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EE7627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FB59B6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Pr="00027E69">
        <w:rPr>
          <w:b/>
          <w:noProof/>
          <w:sz w:val="24"/>
        </w:rPr>
        <w:t>S6-2</w:t>
      </w:r>
      <w:r w:rsidR="008C107A" w:rsidRPr="00027E69">
        <w:rPr>
          <w:b/>
          <w:noProof/>
          <w:sz w:val="24"/>
        </w:rPr>
        <w:t>5</w:t>
      </w:r>
      <w:r w:rsidR="00027E69">
        <w:rPr>
          <w:b/>
          <w:noProof/>
          <w:sz w:val="24"/>
        </w:rPr>
        <w:t>3171</w:t>
      </w:r>
    </w:p>
    <w:p w14:paraId="133FF1EF" w14:textId="022B4821" w:rsidR="003765CD" w:rsidRDefault="00FB59B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3B3D90" w:rsidRPr="003B3D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FA3DD2">
        <w:rPr>
          <w:b/>
          <w:noProof/>
          <w:sz w:val="24"/>
        </w:rPr>
        <w:t>5</w:t>
      </w:r>
      <w:r w:rsidR="003B3D90" w:rsidRPr="003B3D90">
        <w:rPr>
          <w:b/>
          <w:noProof/>
          <w:sz w:val="24"/>
          <w:vertAlign w:val="superscript"/>
        </w:rPr>
        <w:t>th</w:t>
      </w:r>
      <w:r w:rsidR="003B3D90" w:rsidRPr="003B3D90">
        <w:rPr>
          <w:b/>
          <w:noProof/>
          <w:sz w:val="24"/>
        </w:rPr>
        <w:t xml:space="preserve"> – 2</w:t>
      </w:r>
      <w:r w:rsidR="00FA3DD2">
        <w:rPr>
          <w:b/>
          <w:noProof/>
          <w:sz w:val="24"/>
        </w:rPr>
        <w:t>9</w:t>
      </w:r>
      <w:r w:rsidR="00FA3DD2">
        <w:rPr>
          <w:b/>
          <w:noProof/>
          <w:sz w:val="24"/>
          <w:vertAlign w:val="superscript"/>
        </w:rPr>
        <w:t>th</w:t>
      </w:r>
      <w:r w:rsidR="003B3D90" w:rsidRPr="003B3D90">
        <w:rPr>
          <w:b/>
          <w:noProof/>
          <w:sz w:val="24"/>
        </w:rPr>
        <w:t xml:space="preserve"> </w:t>
      </w:r>
      <w:r w:rsidR="00FA3DD2">
        <w:rPr>
          <w:b/>
          <w:noProof/>
          <w:sz w:val="24"/>
        </w:rPr>
        <w:t>August</w:t>
      </w:r>
      <w:r w:rsidR="003B3D90" w:rsidRPr="003B3D90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5F1978">
        <w:rPr>
          <w:b/>
          <w:noProof/>
          <w:sz w:val="24"/>
        </w:rPr>
        <w:t>3171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3C22059" w14:textId="5FD7903B" w:rsidR="00F1795A" w:rsidRDefault="00F8173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>
        <w:tab/>
      </w:r>
      <w:r w:rsidR="00F1795A">
        <w:rPr>
          <w:rFonts w:ascii="Arial" w:hAnsi="Arial" w:cs="Arial"/>
          <w:b/>
          <w:bCs/>
        </w:rPr>
        <w:t>Ericsson</w:t>
      </w:r>
    </w:p>
    <w:p w14:paraId="7A651A91" w14:textId="51ED7E2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 xml:space="preserve">Pseudo-CR on </w:t>
      </w:r>
      <w:r w:rsidR="00986FAE">
        <w:rPr>
          <w:rFonts w:ascii="Arial" w:hAnsi="Arial" w:cs="Arial"/>
          <w:b/>
          <w:bCs/>
        </w:rPr>
        <w:t>overall evaluation</w:t>
      </w:r>
      <w:r w:rsidR="00BD7B42">
        <w:rPr>
          <w:rFonts w:ascii="Arial" w:hAnsi="Arial" w:cs="Arial"/>
          <w:b/>
          <w:bCs/>
        </w:rPr>
        <w:t xml:space="preserve"> for technical gap 4</w:t>
      </w:r>
      <w:r w:rsidR="00986FAE">
        <w:rPr>
          <w:rFonts w:ascii="Arial" w:hAnsi="Arial" w:cs="Arial"/>
          <w:b/>
          <w:bCs/>
        </w:rPr>
        <w:t xml:space="preserve"> </w:t>
      </w:r>
    </w:p>
    <w:p w14:paraId="13B93593" w14:textId="59FEFBE9" w:rsidR="00CD2478" w:rsidRPr="003174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1748E">
        <w:rPr>
          <w:rFonts w:ascii="Arial" w:hAnsi="Arial" w:cs="Arial"/>
          <w:b/>
          <w:bCs/>
          <w:lang w:val="sv-SE"/>
        </w:rPr>
        <w:t>Spec:</w:t>
      </w:r>
      <w:r w:rsidRPr="0031748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1748E">
        <w:rPr>
          <w:rFonts w:ascii="Arial" w:hAnsi="Arial" w:cs="Arial"/>
          <w:b/>
          <w:bCs/>
          <w:lang w:val="sv-SE"/>
        </w:rPr>
        <w:t>TR</w:t>
      </w:r>
      <w:r w:rsidR="00A3411E" w:rsidRPr="0031748E">
        <w:rPr>
          <w:rFonts w:ascii="Arial" w:hAnsi="Arial" w:cs="Arial"/>
          <w:b/>
          <w:bCs/>
          <w:lang w:val="sv-SE"/>
        </w:rPr>
        <w:t xml:space="preserve"> 23.700-35 v. </w:t>
      </w:r>
      <w:r w:rsidR="00B439F7" w:rsidRPr="0031748E">
        <w:rPr>
          <w:rFonts w:ascii="Arial" w:hAnsi="Arial" w:cs="Arial"/>
          <w:b/>
          <w:bCs/>
          <w:lang w:val="sv-SE"/>
        </w:rPr>
        <w:t>1.0</w:t>
      </w:r>
      <w:r w:rsidR="00A3411E" w:rsidRPr="0031748E">
        <w:rPr>
          <w:rFonts w:ascii="Arial" w:hAnsi="Arial" w:cs="Arial"/>
          <w:b/>
          <w:bCs/>
          <w:lang w:val="sv-SE"/>
        </w:rPr>
        <w:t>.0</w:t>
      </w:r>
    </w:p>
    <w:p w14:paraId="4348F67C" w14:textId="42354208" w:rsidR="00CD2478" w:rsidRPr="003174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1748E">
        <w:rPr>
          <w:rFonts w:ascii="Arial" w:hAnsi="Arial" w:cs="Arial"/>
          <w:b/>
          <w:bCs/>
          <w:lang w:val="sv-SE"/>
        </w:rPr>
        <w:t>Agenda item:</w:t>
      </w:r>
      <w:r w:rsidRPr="0031748E">
        <w:rPr>
          <w:lang w:val="sv-SE"/>
        </w:rPr>
        <w:tab/>
      </w:r>
      <w:r w:rsidR="00EB4745" w:rsidRPr="0031748E">
        <w:rPr>
          <w:rFonts w:ascii="Arial" w:hAnsi="Arial" w:cs="Arial"/>
          <w:b/>
          <w:bCs/>
          <w:lang w:val="sv-SE"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B9B354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tab/>
      </w:r>
      <w:r w:rsidR="00A3411E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34B067F" w:rsidR="00CD2478" w:rsidRPr="00215ABA" w:rsidRDefault="00D8771B" w:rsidP="00CD2478">
      <w:pPr>
        <w:rPr>
          <w:noProof/>
        </w:rPr>
      </w:pPr>
      <w:r>
        <w:rPr>
          <w:noProof/>
        </w:rPr>
        <w:t xml:space="preserve">This pCR </w:t>
      </w:r>
      <w:r w:rsidR="009F09F6">
        <w:rPr>
          <w:noProof/>
        </w:rPr>
        <w:t xml:space="preserve">introduces </w:t>
      </w:r>
      <w:r w:rsidR="00EC38E0">
        <w:rPr>
          <w:noProof/>
        </w:rPr>
        <w:t>overall evalution to</w:t>
      </w:r>
      <w:r w:rsidR="00BD7B42">
        <w:rPr>
          <w:noProof/>
        </w:rPr>
        <w:t xml:space="preserve"> </w:t>
      </w:r>
      <w:r w:rsidR="00DF1464">
        <w:rPr>
          <w:noProof/>
        </w:rPr>
        <w:t>the available solutions related to technical gap 4</w:t>
      </w:r>
      <w:r w:rsidR="00191949" w:rsidRPr="00BD7B42">
        <w:rPr>
          <w:noProof/>
        </w:rPr>
        <w:t>.</w:t>
      </w:r>
      <w:r w:rsidR="00191949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</w:rPr>
        <w:t xml:space="preserve">2. </w:t>
      </w:r>
      <w:r w:rsidR="008A5E86" w:rsidRPr="008A5E86">
        <w:rPr>
          <w:b/>
        </w:rPr>
        <w:t>Reason for Change</w:t>
      </w:r>
    </w:p>
    <w:p w14:paraId="41BEA366" w14:textId="559989FB" w:rsidR="00CD2478" w:rsidRPr="008A5E86" w:rsidRDefault="00F0293C" w:rsidP="00CD2478">
      <w:r>
        <w:t xml:space="preserve">As the study has completed 75% </w:t>
      </w:r>
      <w:r w:rsidR="007A5B78">
        <w:t xml:space="preserve">in SA6#67, this pCR starts looking into the overall evaluation of </w:t>
      </w:r>
      <w:r w:rsidR="00DF1464">
        <w:t>solutions related to technical gap 4</w:t>
      </w:r>
      <w:r w:rsidR="00245F6E">
        <w:t xml:space="preserve">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D1A6C0B" w:rsidR="00CD2478" w:rsidRPr="00215ABA" w:rsidRDefault="00353A39" w:rsidP="00CD2478">
      <w:pPr>
        <w:rPr>
          <w:noProof/>
        </w:rPr>
      </w:pPr>
      <w:r>
        <w:rPr>
          <w:noProof/>
        </w:rPr>
        <w:t>A</w:t>
      </w:r>
      <w:r w:rsidR="008303EB">
        <w:rPr>
          <w:noProof/>
        </w:rPr>
        <w:t>n overall evalution is introduced in this pCR</w:t>
      </w:r>
      <w:r w:rsidR="0040029A">
        <w:rPr>
          <w:noProof/>
        </w:rPr>
        <w:t xml:space="preserve">.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CDD3835" w:rsidR="00CD2478" w:rsidRPr="008A5E86" w:rsidRDefault="00D658A3" w:rsidP="00CD2478">
      <w:r w:rsidRPr="00D658A3">
        <w:t>It is proposed to agree the following changes to 3GPP T</w:t>
      </w:r>
      <w:r w:rsidR="0040029A">
        <w:t xml:space="preserve">R 23.700-35 v. </w:t>
      </w:r>
      <w:r w:rsidR="008B1138">
        <w:t>1.</w:t>
      </w:r>
      <w:r w:rsidR="0040029A">
        <w:t>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187CD289" w14:textId="2D469D9B" w:rsidR="0040029A" w:rsidRPr="007D1836" w:rsidRDefault="00C84051" w:rsidP="007D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DA26D4">
        <w:t xml:space="preserve"> </w:t>
      </w:r>
    </w:p>
    <w:p w14:paraId="739997B2" w14:textId="77777777" w:rsidR="0040029A" w:rsidRDefault="0040029A" w:rsidP="00CD2478"/>
    <w:p w14:paraId="65C63772" w14:textId="6F05BF7D" w:rsidR="00587DFA" w:rsidRDefault="00587DFA" w:rsidP="00444945">
      <w:pPr>
        <w:pStyle w:val="Heading3"/>
        <w:rPr>
          <w:ins w:id="0" w:author="Ericsson" w:date="2025-07-02T15:12:00Z"/>
        </w:rPr>
      </w:pPr>
      <w:ins w:id="1" w:author="Ericsson" w:date="2025-07-02T15:09:00Z">
        <w:r>
          <w:t>9.1.4</w:t>
        </w:r>
        <w:r>
          <w:tab/>
          <w:t>Technical gap #4</w:t>
        </w:r>
      </w:ins>
    </w:p>
    <w:p w14:paraId="6863C41E" w14:textId="34A5E53A" w:rsidR="00444945" w:rsidRDefault="00DC7695" w:rsidP="00444945">
      <w:pPr>
        <w:rPr>
          <w:ins w:id="2" w:author="Ericsson" w:date="2025-07-08T09:05:00Z" w16du:dateUtc="2025-07-08T07:05:00Z"/>
        </w:rPr>
      </w:pPr>
      <w:ins w:id="3" w:author="Ericsson" w:date="2025-07-08T08:31:00Z" w16du:dateUtc="2025-07-08T06:31:00Z">
        <w:r>
          <w:t>Techn</w:t>
        </w:r>
      </w:ins>
      <w:ins w:id="4" w:author="Ericsson" w:date="2025-07-08T08:41:00Z" w16du:dateUtc="2025-07-08T06:41:00Z">
        <w:r w:rsidR="00E6454E">
          <w:t xml:space="preserve">ical gap #4 focuses on </w:t>
        </w:r>
      </w:ins>
      <w:ins w:id="5" w:author="Ericsson" w:date="2025-07-08T08:42:00Z" w16du:dateUtc="2025-07-08T06:42:00Z">
        <w:r w:rsidR="00220D59">
          <w:t>NRM services supporting IoT devices</w:t>
        </w:r>
        <w:r w:rsidR="00C22C6D">
          <w:t xml:space="preserve"> for dedicated scenarios</w:t>
        </w:r>
      </w:ins>
      <w:ins w:id="6" w:author="Ericsson" w:date="2025-07-08T08:49:00Z" w16du:dateUtc="2025-07-08T06:49:00Z">
        <w:r w:rsidR="00CB27D0">
          <w:t xml:space="preserve"> such as</w:t>
        </w:r>
      </w:ins>
      <w:ins w:id="7" w:author="Ericsson" w:date="2025-07-08T08:44:00Z" w16du:dateUtc="2025-07-08T06:44:00Z">
        <w:r w:rsidR="00586079">
          <w:t xml:space="preserve"> power saving. </w:t>
        </w:r>
      </w:ins>
      <w:ins w:id="8" w:author="Ericsson" w:date="2025-07-08T08:50:00Z" w16du:dateUtc="2025-07-08T06:50:00Z">
        <w:r w:rsidR="00291F67">
          <w:t xml:space="preserve">Both solution 9 </w:t>
        </w:r>
      </w:ins>
      <w:ins w:id="9" w:author="Ericsson" w:date="2025-07-08T09:00:00Z" w16du:dateUtc="2025-07-08T07:00:00Z">
        <w:r w:rsidR="00062E14">
          <w:t xml:space="preserve">in clause 8.1.9 </w:t>
        </w:r>
      </w:ins>
      <w:ins w:id="10" w:author="Ericsson" w:date="2025-07-08T08:50:00Z" w16du:dateUtc="2025-07-08T06:50:00Z">
        <w:r w:rsidR="00291F67">
          <w:t>and solution 11</w:t>
        </w:r>
      </w:ins>
      <w:ins w:id="11" w:author="Ericsson" w:date="2025-07-08T09:00:00Z" w16du:dateUtc="2025-07-08T07:00:00Z">
        <w:r w:rsidR="00062E14">
          <w:t xml:space="preserve"> in clause 8.1.11</w:t>
        </w:r>
      </w:ins>
      <w:ins w:id="12" w:author="Ericsson" w:date="2025-07-08T08:50:00Z" w16du:dateUtc="2025-07-08T06:50:00Z">
        <w:r w:rsidR="00291F67">
          <w:t xml:space="preserve"> address this gap</w:t>
        </w:r>
      </w:ins>
      <w:ins w:id="13" w:author="Ericsson" w:date="2025-07-08T08:59:00Z" w16du:dateUtc="2025-07-08T06:59:00Z">
        <w:r w:rsidR="00B6276D">
          <w:t xml:space="preserve">. </w:t>
        </w:r>
      </w:ins>
    </w:p>
    <w:p w14:paraId="74315377" w14:textId="071EAFC7" w:rsidR="00BE65A4" w:rsidRDefault="00BE65A4" w:rsidP="00444945">
      <w:pPr>
        <w:rPr>
          <w:ins w:id="14" w:author="Ericsson" w:date="2025-07-08T09:33:00Z" w16du:dateUtc="2025-07-08T07:33:00Z"/>
        </w:rPr>
      </w:pPr>
      <w:ins w:id="15" w:author="Ericsson" w:date="2025-07-08T09:05:00Z" w16du:dateUtc="2025-07-08T07:05:00Z">
        <w:r>
          <w:t>Solution 9</w:t>
        </w:r>
      </w:ins>
      <w:ins w:id="16" w:author="Ericsson" w:date="2025-07-08T09:08:00Z" w16du:dateUtc="2025-07-08T07:08:00Z">
        <w:r w:rsidR="009B1483">
          <w:t xml:space="preserve"> focuses on the interaction between the</w:t>
        </w:r>
      </w:ins>
      <w:ins w:id="17" w:author="Ericsson" w:date="2025-07-08T09:09:00Z" w16du:dateUtc="2025-07-08T07:09:00Z">
        <w:r w:rsidR="008F0ECA">
          <w:t xml:space="preserve"> NRM server and the 3GPP network</w:t>
        </w:r>
      </w:ins>
      <w:ins w:id="18" w:author="Ericsson" w:date="2025-07-08T09:11:00Z" w16du:dateUtc="2025-07-08T07:11:00Z">
        <w:r w:rsidR="00FD2568">
          <w:t xml:space="preserve"> to address the </w:t>
        </w:r>
        <w:r w:rsidR="00F61BAB">
          <w:t>gap under consideration.</w:t>
        </w:r>
      </w:ins>
      <w:ins w:id="19" w:author="Ericsson" w:date="2025-07-08T09:14:00Z" w16du:dateUtc="2025-07-08T07:14:00Z">
        <w:r w:rsidR="00C223EE">
          <w:t xml:space="preserve"> </w:t>
        </w:r>
      </w:ins>
      <w:ins w:id="20" w:author="Ericsson" w:date="2025-07-08T09:23:00Z" w16du:dateUtc="2025-07-08T07:23:00Z">
        <w:r w:rsidR="00145FC1">
          <w:t xml:space="preserve">The VAL </w:t>
        </w:r>
      </w:ins>
      <w:ins w:id="21" w:author="Ericsson" w:date="2025-07-08T09:32:00Z" w16du:dateUtc="2025-07-08T07:32:00Z">
        <w:r w:rsidR="0055182A">
          <w:t>server</w:t>
        </w:r>
      </w:ins>
      <w:ins w:id="22" w:author="Ericsson" w:date="2025-07-08T09:23:00Z" w16du:dateUtc="2025-07-08T07:23:00Z">
        <w:r w:rsidR="00145FC1">
          <w:t xml:space="preserve"> requests t</w:t>
        </w:r>
      </w:ins>
      <w:ins w:id="23" w:author="Ericsson" w:date="2025-07-08T09:14:00Z" w16du:dateUtc="2025-07-08T07:14:00Z">
        <w:r w:rsidR="00C223EE">
          <w:t xml:space="preserve">he </w:t>
        </w:r>
      </w:ins>
      <w:ins w:id="24" w:author="Ericsson" w:date="2025-07-08T09:15:00Z" w16du:dateUtc="2025-07-08T07:15:00Z">
        <w:r w:rsidR="00522D5C">
          <w:t xml:space="preserve">power saving service </w:t>
        </w:r>
      </w:ins>
      <w:ins w:id="25" w:author="Ericsson" w:date="2025-07-08T09:24:00Z" w16du:dateUtc="2025-07-08T07:24:00Z">
        <w:r w:rsidR="00421D81">
          <w:t>by identifying</w:t>
        </w:r>
      </w:ins>
      <w:ins w:id="26" w:author="Ericsson" w:date="2025-07-08T09:15:00Z" w16du:dateUtc="2025-07-08T07:15:00Z">
        <w:r w:rsidR="00390105">
          <w:t xml:space="preserve"> the</w:t>
        </w:r>
      </w:ins>
      <w:ins w:id="27" w:author="Ericsson" w:date="2025-07-08T09:16:00Z" w16du:dateUtc="2025-07-08T07:16:00Z">
        <w:r w:rsidR="001907B2">
          <w:t xml:space="preserve"> requested</w:t>
        </w:r>
      </w:ins>
      <w:ins w:id="28" w:author="Ericsson" w:date="2025-07-08T09:15:00Z" w16du:dateUtc="2025-07-08T07:15:00Z">
        <w:r w:rsidR="00390105">
          <w:t xml:space="preserve"> </w:t>
        </w:r>
        <w:r w:rsidR="001907B2">
          <w:t>IoT power saving ser</w:t>
        </w:r>
      </w:ins>
      <w:ins w:id="29" w:author="Ericsson" w:date="2025-07-08T09:16:00Z" w16du:dateUtc="2025-07-08T07:16:00Z">
        <w:r w:rsidR="001907B2">
          <w:t>vice</w:t>
        </w:r>
      </w:ins>
      <w:ins w:id="30" w:author="Ericsson" w:date="2025-07-08T09:21:00Z" w16du:dateUtc="2025-07-08T07:21:00Z">
        <w:r w:rsidR="00203F49">
          <w:t xml:space="preserve"> (</w:t>
        </w:r>
      </w:ins>
      <w:ins w:id="31" w:author="Ericsson" w:date="2025-07-08T09:16:00Z" w16du:dateUtc="2025-07-08T07:16:00Z">
        <w:r w:rsidR="001907B2">
          <w:t xml:space="preserve">e.g., </w:t>
        </w:r>
        <w:r w:rsidR="00072801">
          <w:t xml:space="preserve">UE identity, external group identity and application </w:t>
        </w:r>
      </w:ins>
      <w:ins w:id="32" w:author="Ericsson" w:date="2025-07-08T09:38:00Z" w16du:dateUtc="2025-07-08T07:38:00Z">
        <w:r w:rsidR="004D48D0">
          <w:t>and network</w:t>
        </w:r>
        <w:r w:rsidR="00AB33DD">
          <w:t xml:space="preserve"> </w:t>
        </w:r>
      </w:ins>
      <w:ins w:id="33" w:author="Ericsson" w:date="2025-07-08T09:16:00Z" w16du:dateUtc="2025-07-08T07:16:00Z">
        <w:r w:rsidR="00072801">
          <w:t>pattern parameters</w:t>
        </w:r>
      </w:ins>
      <w:ins w:id="34" w:author="Ericsson" w:date="2025-07-08T09:21:00Z" w16du:dateUtc="2025-07-08T07:21:00Z">
        <w:r w:rsidR="00203F49">
          <w:t>) to the NRM server</w:t>
        </w:r>
      </w:ins>
      <w:ins w:id="35" w:author="Ericsson" w:date="2025-07-08T09:22:00Z" w16du:dateUtc="2025-07-08T07:22:00Z">
        <w:r w:rsidR="00436D63">
          <w:t xml:space="preserve">. </w:t>
        </w:r>
      </w:ins>
      <w:ins w:id="36" w:author="Ericsson" w:date="2025-07-08T09:23:00Z" w16du:dateUtc="2025-07-08T07:23:00Z">
        <w:r w:rsidR="00145FC1">
          <w:t>As a result, the NRM server</w:t>
        </w:r>
      </w:ins>
      <w:ins w:id="37" w:author="Ericsson" w:date="2025-07-08T09:26:00Z" w16du:dateUtc="2025-07-08T07:26:00Z">
        <w:r w:rsidR="001C1F76">
          <w:t xml:space="preserve"> may</w:t>
        </w:r>
      </w:ins>
      <w:ins w:id="38" w:author="Ericsson" w:date="2025-07-08T09:23:00Z" w16du:dateUtc="2025-07-08T07:23:00Z">
        <w:r w:rsidR="00145FC1">
          <w:t xml:space="preserve"> invoke</w:t>
        </w:r>
      </w:ins>
      <w:ins w:id="39" w:author="Ericsson" w:date="2025-07-08T09:26:00Z" w16du:dateUtc="2025-07-08T07:26:00Z">
        <w:r w:rsidR="001C1F76">
          <w:t xml:space="preserve"> one</w:t>
        </w:r>
        <w:r w:rsidR="00FA459B">
          <w:t xml:space="preserve"> or multip</w:t>
        </w:r>
      </w:ins>
      <w:ins w:id="40" w:author="Ericsson" w:date="2025-07-08T09:27:00Z" w16du:dateUtc="2025-07-08T07:27:00Z">
        <w:r w:rsidR="00FA459B">
          <w:t xml:space="preserve">le </w:t>
        </w:r>
      </w:ins>
      <w:ins w:id="41" w:author="Ericsson" w:date="2025-08-12T12:36:00Z" w16du:dateUtc="2025-08-12T10:36:00Z">
        <w:r w:rsidR="007A774D">
          <w:t xml:space="preserve">network </w:t>
        </w:r>
      </w:ins>
      <w:ins w:id="42" w:author="Ericsson" w:date="2025-07-08T09:27:00Z" w16du:dateUtc="2025-07-08T07:27:00Z">
        <w:r w:rsidR="00FA459B">
          <w:t xml:space="preserve">related </w:t>
        </w:r>
      </w:ins>
      <w:ins w:id="43" w:author="Ericsson" w:date="2025-07-08T09:25:00Z" w16du:dateUtc="2025-07-08T07:25:00Z">
        <w:r w:rsidR="001A3DAF">
          <w:t>APIs</w:t>
        </w:r>
      </w:ins>
      <w:ins w:id="44" w:author="Ericsson" w:date="2025-07-08T09:27:00Z" w16du:dateUtc="2025-07-08T07:27:00Z">
        <w:r w:rsidR="00FA459B">
          <w:t>; namely,</w:t>
        </w:r>
      </w:ins>
      <w:ins w:id="45" w:author="Ericsson" w:date="2025-07-08T09:25:00Z" w16du:dateUtc="2025-07-08T07:25:00Z">
        <w:r w:rsidR="001A3DAF">
          <w:t xml:space="preserve"> MonitoringEvent, </w:t>
        </w:r>
        <w:r w:rsidR="00BF19E3">
          <w:t xml:space="preserve">CpProvisioning and NpProvisioning APIs. </w:t>
        </w:r>
      </w:ins>
      <w:ins w:id="46" w:author="Ericsson" w:date="2025-07-08T09:28:00Z" w16du:dateUtc="2025-07-08T07:28:00Z">
        <w:r w:rsidR="00125CCC">
          <w:t xml:space="preserve">Hence, it </w:t>
        </w:r>
        <w:r w:rsidR="0010634C">
          <w:t>introduces a single service</w:t>
        </w:r>
      </w:ins>
      <w:ins w:id="47" w:author="Ericsson" w:date="2025-07-08T09:29:00Z" w16du:dateUtc="2025-07-08T07:29:00Z">
        <w:r w:rsidR="003B38A2">
          <w:t xml:space="preserve"> which </w:t>
        </w:r>
        <w:r w:rsidR="00284F07">
          <w:t xml:space="preserve">may aggregate multiple </w:t>
        </w:r>
      </w:ins>
      <w:ins w:id="48" w:author="Ericsson" w:date="2025-07-08T09:30:00Z" w16du:dateUtc="2025-07-08T07:30:00Z">
        <w:r w:rsidR="007C28FB">
          <w:t>APIs towards the 3GPP network</w:t>
        </w:r>
        <w:r w:rsidR="00292473">
          <w:t xml:space="preserve"> to achieve the requested power saving service</w:t>
        </w:r>
      </w:ins>
      <w:ins w:id="49" w:author="Ericsson" w:date="2025-07-08T09:32:00Z" w16du:dateUtc="2025-07-08T07:32:00Z">
        <w:r w:rsidR="0055182A">
          <w:t xml:space="preserve"> indicated by the VAL consumer</w:t>
        </w:r>
      </w:ins>
      <w:ins w:id="50" w:author="Ericsson" w:date="2025-07-08T09:33:00Z" w16du:dateUtc="2025-07-08T07:33:00Z">
        <w:r w:rsidR="00F55A8E">
          <w:t>.</w:t>
        </w:r>
      </w:ins>
    </w:p>
    <w:p w14:paraId="72F45689" w14:textId="593E9E66" w:rsidR="00F55A8E" w:rsidRDefault="00DE21A6" w:rsidP="00444945">
      <w:pPr>
        <w:rPr>
          <w:ins w:id="51" w:author="Ericsson" w:date="2025-07-08T10:03:00Z" w16du:dateUtc="2025-07-08T08:03:00Z"/>
        </w:rPr>
      </w:pPr>
      <w:ins w:id="52" w:author="Ericsson" w:date="2025-07-08T09:33:00Z" w16du:dateUtc="2025-07-08T07:33:00Z">
        <w:r>
          <w:t>On the other hand, Solution 11 approaches the g</w:t>
        </w:r>
      </w:ins>
      <w:ins w:id="53" w:author="Ericsson" w:date="2025-07-08T09:34:00Z" w16du:dateUtc="2025-07-08T07:34:00Z">
        <w:r>
          <w:t>ap under consideration from an end-to-end perspective</w:t>
        </w:r>
      </w:ins>
      <w:ins w:id="54" w:author="Ericsson" w:date="2025-07-08T09:41:00Z" w16du:dateUtc="2025-07-08T07:41:00Z">
        <w:r w:rsidR="00FE1CC1">
          <w:t xml:space="preserve"> and potential </w:t>
        </w:r>
      </w:ins>
      <w:ins w:id="55" w:author="Ericsson" w:date="2025-07-08T09:42:00Z" w16du:dateUtc="2025-07-08T07:42:00Z">
        <w:r w:rsidR="00B63B89">
          <w:t xml:space="preserve">implementation/ deployment </w:t>
        </w:r>
        <w:r w:rsidR="00953673">
          <w:t>considerations. Furthermore, it considers</w:t>
        </w:r>
      </w:ins>
      <w:ins w:id="56" w:author="Ericsson" w:date="2025-07-08T09:43:00Z" w16du:dateUtc="2025-07-08T07:43:00Z">
        <w:r w:rsidR="00ED4B24">
          <w:t xml:space="preserve"> addressing the gap via two </w:t>
        </w:r>
      </w:ins>
      <w:ins w:id="57" w:author="Ericsson" w:date="2025-07-08T09:44:00Z" w16du:dateUtc="2025-07-08T07:44:00Z">
        <w:r w:rsidR="006C2FD9">
          <w:t>cases</w:t>
        </w:r>
      </w:ins>
      <w:ins w:id="58" w:author="Ericsson" w:date="2025-07-08T09:43:00Z" w16du:dateUtc="2025-07-08T07:43:00Z">
        <w:r w:rsidR="00ED4B24">
          <w:t>:</w:t>
        </w:r>
      </w:ins>
      <w:ins w:id="59" w:author="Ericsson" w:date="2025-07-08T09:59:00Z" w16du:dateUtc="2025-07-08T07:59:00Z">
        <w:r w:rsidR="00627FEE">
          <w:t xml:space="preserve"> </w:t>
        </w:r>
      </w:ins>
      <w:ins w:id="60" w:author="Ericsson" w:date="2025-07-08T09:44:00Z" w16du:dateUtc="2025-07-08T07:44:00Z">
        <w:r w:rsidR="006C2FD9">
          <w:t>Case 1</w:t>
        </w:r>
        <w:r w:rsidR="005A476A">
          <w:t xml:space="preserve"> </w:t>
        </w:r>
      </w:ins>
      <w:ins w:id="61" w:author="Ericsson" w:date="2025-07-08T10:00:00Z" w16du:dateUtc="2025-07-08T08:00:00Z">
        <w:r w:rsidR="00FF6DB1">
          <w:t>focus</w:t>
        </w:r>
      </w:ins>
      <w:ins w:id="62" w:author="Ericsson" w:date="2025-07-08T10:01:00Z" w16du:dateUtc="2025-07-08T08:01:00Z">
        <w:r w:rsidR="00AB2169">
          <w:t>e</w:t>
        </w:r>
      </w:ins>
      <w:ins w:id="63" w:author="Ericsson" w:date="2025-07-08T10:00:00Z" w16du:dateUtc="2025-07-08T08:00:00Z">
        <w:r w:rsidR="00FF6DB1">
          <w:t>s on</w:t>
        </w:r>
      </w:ins>
      <w:ins w:id="64" w:author="Ericsson" w:date="2025-07-08T09:45:00Z" w16du:dateUtc="2025-07-08T07:45:00Z">
        <w:r w:rsidR="005A476A">
          <w:t xml:space="preserve"> the scenario when the</w:t>
        </w:r>
      </w:ins>
      <w:ins w:id="65" w:author="Ericsson" w:date="2025-07-08T09:46:00Z" w16du:dateUtc="2025-07-08T07:46:00Z">
        <w:r w:rsidR="00131762">
          <w:t xml:space="preserve"> VAL server triggers the power saving assist service</w:t>
        </w:r>
      </w:ins>
      <w:ins w:id="66" w:author="Ericsson" w:date="2025-07-08T09:47:00Z" w16du:dateUtc="2025-07-08T07:47:00Z">
        <w:r w:rsidR="00B6799B">
          <w:t xml:space="preserve"> by identifying </w:t>
        </w:r>
      </w:ins>
      <w:ins w:id="67" w:author="Ericsson" w:date="2025-07-08T10:02:00Z" w16du:dateUtc="2025-07-08T08:02:00Z">
        <w:r w:rsidR="00981391">
          <w:t>a</w:t>
        </w:r>
      </w:ins>
      <w:ins w:id="68" w:author="Ericsson" w:date="2025-07-08T09:58:00Z" w16du:dateUtc="2025-07-08T07:58:00Z">
        <w:r w:rsidR="0071789A">
          <w:t xml:space="preserve"> </w:t>
        </w:r>
        <w:r w:rsidR="00627FEE">
          <w:t>desired power savin</w:t>
        </w:r>
      </w:ins>
      <w:ins w:id="69" w:author="Ericsson" w:date="2025-07-08T09:59:00Z" w16du:dateUtc="2025-07-08T07:59:00Z">
        <w:r w:rsidR="00627FEE">
          <w:t>g mode</w:t>
        </w:r>
      </w:ins>
      <w:ins w:id="70" w:author="Ericsson" w:date="2025-08-12T15:44:00Z" w16du:dateUtc="2025-08-12T13:44:00Z">
        <w:r w:rsidR="006103DE">
          <w:t>, w</w:t>
        </w:r>
      </w:ins>
      <w:ins w:id="71" w:author="Ericsson" w:date="2025-07-08T09:59:00Z" w16du:dateUtc="2025-07-08T07:59:00Z">
        <w:r w:rsidR="006F59CD">
          <w:t>hereas Case</w:t>
        </w:r>
      </w:ins>
      <w:ins w:id="72" w:author="Ericsson" w:date="2025-07-08T10:00:00Z" w16du:dateUtc="2025-07-08T08:00:00Z">
        <w:r w:rsidR="006F59CD">
          <w:t> 2</w:t>
        </w:r>
        <w:r w:rsidR="00FF6DB1">
          <w:t xml:space="preserve"> </w:t>
        </w:r>
        <w:r w:rsidR="00AB2169">
          <w:t xml:space="preserve">describes </w:t>
        </w:r>
      </w:ins>
      <w:ins w:id="73" w:author="Ericsson" w:date="2025-07-08T10:01:00Z" w16du:dateUtc="2025-07-08T08:01:00Z">
        <w:r w:rsidR="001D4DBF">
          <w:t xml:space="preserve">the scenario when the VAL client </w:t>
        </w:r>
      </w:ins>
      <w:ins w:id="74" w:author="Ericsson" w:date="2025-07-08T10:02:00Z" w16du:dateUtc="2025-07-08T08:02:00Z">
        <w:r w:rsidR="001D4DBF">
          <w:t>triggers</w:t>
        </w:r>
        <w:r w:rsidR="00981391">
          <w:t xml:space="preserve"> a desired </w:t>
        </w:r>
        <w:r w:rsidR="008A187C">
          <w:t xml:space="preserve">power saving mode. </w:t>
        </w:r>
      </w:ins>
    </w:p>
    <w:p w14:paraId="7B69B752" w14:textId="5EE5C8A1" w:rsidR="008A187C" w:rsidRPr="00444945" w:rsidRDefault="00EA4E51" w:rsidP="00444945">
      <w:pPr>
        <w:rPr>
          <w:ins w:id="75" w:author="Ericsson" w:date="2025-07-02T15:09:00Z"/>
        </w:rPr>
      </w:pPr>
      <w:ins w:id="76" w:author="Ericsson" w:date="2025-07-08T10:09:00Z" w16du:dateUtc="2025-07-08T08:09:00Z">
        <w:r>
          <w:t>Whether the VAL server or the</w:t>
        </w:r>
      </w:ins>
      <w:ins w:id="77" w:author="Ericsson" w:date="2025-07-08T11:22:00Z" w16du:dateUtc="2025-07-08T09:22:00Z">
        <w:r w:rsidR="005B5620">
          <w:t xml:space="preserve"> VAL UE </w:t>
        </w:r>
      </w:ins>
      <w:ins w:id="78" w:author="Ericsson" w:date="2025-07-08T11:07:00Z" w16du:dateUtc="2025-07-08T09:07:00Z">
        <w:r w:rsidR="00AA668A">
          <w:t>is the entity to</w:t>
        </w:r>
      </w:ins>
      <w:ins w:id="79" w:author="Ericsson" w:date="2025-07-08T10:09:00Z" w16du:dateUtc="2025-07-08T08:09:00Z">
        <w:r w:rsidR="00DD1FEF">
          <w:t xml:space="preserve"> request</w:t>
        </w:r>
      </w:ins>
      <w:ins w:id="80" w:author="Ericsson" w:date="2025-07-08T10:12:00Z" w16du:dateUtc="2025-07-08T08:12:00Z">
        <w:r w:rsidR="00D432C7">
          <w:t xml:space="preserve"> the desired power saving mode</w:t>
        </w:r>
      </w:ins>
      <w:ins w:id="81" w:author="Ericsson" w:date="2025-07-08T10:14:00Z" w16du:dateUtc="2025-07-08T08:14:00Z">
        <w:r w:rsidR="000B3545">
          <w:t>, the NRM server determines the</w:t>
        </w:r>
      </w:ins>
      <w:ins w:id="82" w:author="Ericsson" w:date="2025-07-08T11:07:00Z" w16du:dateUtc="2025-07-08T09:07:00Z">
        <w:r w:rsidR="009F6E8B">
          <w:t xml:space="preserve"> corresponding</w:t>
        </w:r>
      </w:ins>
      <w:ins w:id="83" w:author="Ericsson" w:date="2025-07-08T10:14:00Z" w16du:dateUtc="2025-07-08T08:14:00Z">
        <w:r w:rsidR="000B3545">
          <w:t xml:space="preserve"> </w:t>
        </w:r>
        <w:r w:rsidR="00AB3BD4">
          <w:t>power saving configuration</w:t>
        </w:r>
      </w:ins>
      <w:ins w:id="84" w:author="Ericsson" w:date="2025-07-08T11:07:00Z" w16du:dateUtc="2025-07-08T09:07:00Z">
        <w:r w:rsidR="009F6E8B">
          <w:t xml:space="preserve">, </w:t>
        </w:r>
      </w:ins>
      <w:ins w:id="85" w:author="Ericsson" w:date="2025-07-08T10:14:00Z" w16du:dateUtc="2025-07-08T08:14:00Z">
        <w:r w:rsidR="00AB3BD4">
          <w:t xml:space="preserve">network and communication </w:t>
        </w:r>
        <w:r w:rsidR="00AA3FB1">
          <w:t xml:space="preserve">patterns </w:t>
        </w:r>
        <w:r w:rsidR="00AB3BD4">
          <w:t>parameters</w:t>
        </w:r>
        <w:r w:rsidR="00AA3FB1">
          <w:t xml:space="preserve"> for the </w:t>
        </w:r>
      </w:ins>
      <w:ins w:id="86" w:author="Ericsson" w:date="2025-07-08T11:07:00Z" w16du:dateUtc="2025-07-08T09:07:00Z">
        <w:r w:rsidR="009F6E8B">
          <w:t xml:space="preserve">target </w:t>
        </w:r>
      </w:ins>
      <w:ins w:id="87" w:author="Ericsson" w:date="2025-07-08T10:14:00Z" w16du:dateUtc="2025-07-08T08:14:00Z">
        <w:r w:rsidR="00AA3FB1">
          <w:t>UE</w:t>
        </w:r>
      </w:ins>
      <w:ins w:id="88" w:author="Ericsson" w:date="2025-07-08T10:15:00Z" w16du:dateUtc="2025-07-08T08:15:00Z">
        <w:r w:rsidR="00AA3FB1">
          <w:t>(s</w:t>
        </w:r>
      </w:ins>
      <w:ins w:id="89" w:author="Ericsson" w:date="2025-07-08T11:07:00Z" w16du:dateUtc="2025-07-08T09:07:00Z">
        <w:r w:rsidR="009F6E8B">
          <w:t>)</w:t>
        </w:r>
      </w:ins>
      <w:ins w:id="90" w:author="Ericsson" w:date="2025-07-08T11:10:00Z" w16du:dateUtc="2025-07-08T09:10:00Z">
        <w:r w:rsidR="006B6AE1">
          <w:t xml:space="preserve"> </w:t>
        </w:r>
      </w:ins>
      <w:ins w:id="91" w:author="Ericsson" w:date="2025-07-08T11:08:00Z" w16du:dateUtc="2025-07-08T09:08:00Z">
        <w:r w:rsidR="00AE2160">
          <w:t>and invokes C</w:t>
        </w:r>
      </w:ins>
      <w:ins w:id="92" w:author="Ericsson" w:date="2025-07-08T11:09:00Z" w16du:dateUtc="2025-07-08T09:09:00Z">
        <w:r w:rsidR="00AE2160">
          <w:t>pProvisioning and N</w:t>
        </w:r>
      </w:ins>
      <w:ins w:id="93" w:author="Ericsson" w:date="2025-08-11T14:12:00Z" w16du:dateUtc="2025-08-11T12:12:00Z">
        <w:r w:rsidR="009E2CC5">
          <w:t>p</w:t>
        </w:r>
      </w:ins>
      <w:ins w:id="94" w:author="Ericsson" w:date="2025-07-08T11:09:00Z" w16du:dateUtc="2025-07-08T09:09:00Z">
        <w:r w:rsidR="00AE2160">
          <w:t>Provisioning APIs towards the 3</w:t>
        </w:r>
        <w:r w:rsidR="00C618F9">
          <w:t>GPP network. As a result, the target</w:t>
        </w:r>
      </w:ins>
      <w:ins w:id="95" w:author="Ericsson" w:date="2025-07-08T11:10:00Z" w16du:dateUtc="2025-07-08T09:10:00Z">
        <w:r w:rsidR="006B6AE1">
          <w:t xml:space="preserve"> UE interacts with the </w:t>
        </w:r>
      </w:ins>
      <w:ins w:id="96" w:author="Ericsson" w:date="2025-07-08T11:12:00Z" w16du:dateUtc="2025-07-08T09:12:00Z">
        <w:r w:rsidR="00CD469D">
          <w:t xml:space="preserve">3GPP network according to the existing procedures </w:t>
        </w:r>
        <w:r w:rsidR="00DC0659">
          <w:t>indicating the desired power saving configuration</w:t>
        </w:r>
      </w:ins>
      <w:ins w:id="97" w:author="Ericsson" w:date="2025-07-08T11:13:00Z" w16du:dateUtc="2025-07-08T09:13:00Z">
        <w:r w:rsidR="009B054C">
          <w:t xml:space="preserve"> (</w:t>
        </w:r>
      </w:ins>
      <w:ins w:id="98" w:author="Ericsson" w:date="2025-08-12T12:35:00Z" w16du:dateUtc="2025-08-12T10:35:00Z">
        <w:r w:rsidR="00E7546F">
          <w:t xml:space="preserve">i.e., </w:t>
        </w:r>
      </w:ins>
      <w:ins w:id="99" w:author="Ericsson" w:date="2025-07-08T11:13:00Z" w16du:dateUtc="2025-07-08T09:13:00Z">
        <w:r w:rsidR="009B054C" w:rsidRPr="00E92C4C">
          <w:t>DRX</w:t>
        </w:r>
      </w:ins>
      <w:ins w:id="100" w:author="Ericsson" w:date="2025-08-12T12:35:00Z" w16du:dateUtc="2025-08-12T10:35:00Z">
        <w:r w:rsidR="00DD727D">
          <w:t xml:space="preserve"> or </w:t>
        </w:r>
      </w:ins>
      <w:ins w:id="101" w:author="[Ericsson] Rana_rev1" w:date="2025-08-28T17:49:00Z" w16du:dateUtc="2025-08-28T15:49:00Z">
        <w:r w:rsidR="00BB49CC">
          <w:t>e</w:t>
        </w:r>
      </w:ins>
      <w:ins w:id="102" w:author="Ericsson" w:date="2025-08-12T12:35:00Z" w16du:dateUtc="2025-08-12T10:35:00Z">
        <w:r w:rsidR="00DD727D">
          <w:t>DRX</w:t>
        </w:r>
      </w:ins>
      <w:ins w:id="103" w:author="Ericsson" w:date="2025-07-08T11:13:00Z" w16du:dateUtc="2025-07-08T09:13:00Z">
        <w:r w:rsidR="00516245" w:rsidRPr="00E92C4C">
          <w:t xml:space="preserve"> </w:t>
        </w:r>
        <w:r w:rsidR="009B054C" w:rsidRPr="00E92C4C">
          <w:t>configuration</w:t>
        </w:r>
        <w:r w:rsidR="009B054C">
          <w:t>)</w:t>
        </w:r>
      </w:ins>
      <w:ins w:id="104" w:author="Ericsson" w:date="2025-07-08T11:12:00Z" w16du:dateUtc="2025-07-08T09:12:00Z">
        <w:r w:rsidR="00DC0659">
          <w:t>.</w:t>
        </w:r>
      </w:ins>
      <w:ins w:id="105" w:author="Ericsson" w:date="2025-07-08T11:17:00Z" w16du:dateUtc="2025-07-08T09:17:00Z">
        <w:r w:rsidR="00F87543">
          <w:t xml:space="preserve"> Hence, </w:t>
        </w:r>
        <w:r w:rsidR="00F22CEE">
          <w:t xml:space="preserve">this solution not only focuses on the interaction between the VAL consumer and the NRM server, </w:t>
        </w:r>
      </w:ins>
      <w:ins w:id="106" w:author="Ericsson" w:date="2025-08-11T14:13:00Z" w16du:dateUtc="2025-08-11T12:13:00Z">
        <w:r w:rsidR="009E2CC5">
          <w:t xml:space="preserve">but </w:t>
        </w:r>
      </w:ins>
      <w:ins w:id="107" w:author="Ericsson" w:date="2025-07-08T11:17:00Z" w16du:dateUtc="2025-07-08T09:17:00Z">
        <w:r w:rsidR="00F22CEE">
          <w:t>it</w:t>
        </w:r>
      </w:ins>
      <w:ins w:id="108" w:author="Ericsson" w:date="2025-07-08T11:29:00Z" w16du:dateUtc="2025-07-08T09:29:00Z">
        <w:r w:rsidR="00747333">
          <w:t xml:space="preserve"> rather</w:t>
        </w:r>
      </w:ins>
      <w:ins w:id="109" w:author="Ericsson" w:date="2025-07-08T11:17:00Z" w16du:dateUtc="2025-07-08T09:17:00Z">
        <w:r w:rsidR="00F22CEE">
          <w:t xml:space="preserve"> describes </w:t>
        </w:r>
        <w:r w:rsidR="00D70F75">
          <w:t xml:space="preserve">an end-to-end </w:t>
        </w:r>
      </w:ins>
      <w:ins w:id="110" w:author="Ericsson" w:date="2025-07-08T11:18:00Z" w16du:dateUtc="2025-07-08T09:18:00Z">
        <w:r w:rsidR="00D70F75">
          <w:t xml:space="preserve">behavior </w:t>
        </w:r>
      </w:ins>
      <w:ins w:id="111" w:author="Ericsson" w:date="2025-07-08T11:20:00Z" w16du:dateUtc="2025-07-08T09:20:00Z">
        <w:r w:rsidR="00AC0736">
          <w:t xml:space="preserve">to achieve the </w:t>
        </w:r>
      </w:ins>
      <w:ins w:id="112" w:author="Ericsson" w:date="2025-07-08T11:21:00Z" w16du:dateUtc="2025-07-08T09:21:00Z">
        <w:r w:rsidR="005F57D4">
          <w:t>power saving service for IoT devices</w:t>
        </w:r>
        <w:r w:rsidR="008027CB">
          <w:t xml:space="preserve"> for </w:t>
        </w:r>
      </w:ins>
      <w:ins w:id="113" w:author="Ericsson" w:date="2025-07-08T11:29:00Z" w16du:dateUtc="2025-07-08T09:29:00Z">
        <w:r w:rsidR="007926F7">
          <w:t xml:space="preserve">all possible scenarios: </w:t>
        </w:r>
      </w:ins>
      <w:ins w:id="114" w:author="Ericsson" w:date="2025-07-08T11:21:00Z" w16du:dateUtc="2025-07-08T09:21:00Z">
        <w:r w:rsidR="008027CB">
          <w:t xml:space="preserve">when the VAL server initiates the power saving </w:t>
        </w:r>
      </w:ins>
      <w:ins w:id="115" w:author="Ericsson" w:date="2025-07-08T11:22:00Z" w16du:dateUtc="2025-07-08T09:22:00Z">
        <w:r w:rsidR="005B5620">
          <w:t xml:space="preserve">service, or when the VAL UE </w:t>
        </w:r>
      </w:ins>
      <w:ins w:id="116" w:author="Ericsson" w:date="2025-07-08T11:23:00Z" w16du:dateUtc="2025-07-08T09:23:00Z">
        <w:r w:rsidR="0091449B">
          <w:t>initiates the power</w:t>
        </w:r>
      </w:ins>
      <w:ins w:id="117" w:author="Ericsson" w:date="2025-07-08T11:18:00Z" w16du:dateUtc="2025-07-08T09:18:00Z">
        <w:r w:rsidR="00D70F75">
          <w:t xml:space="preserve"> </w:t>
        </w:r>
      </w:ins>
      <w:ins w:id="118" w:author="Ericsson" w:date="2025-07-08T11:23:00Z" w16du:dateUtc="2025-07-08T09:23:00Z">
        <w:r w:rsidR="0091449B">
          <w:t xml:space="preserve">saving service. </w:t>
        </w:r>
      </w:ins>
      <w:ins w:id="119" w:author="Ericsson" w:date="2025-08-12T15:43:00Z" w16du:dateUtc="2025-08-12T13:43:00Z">
        <w:r w:rsidR="00A50816">
          <w:t>Therefore, solution</w:t>
        </w:r>
      </w:ins>
      <w:ins w:id="120" w:author="Ericsson" w:date="2025-08-12T15:44:00Z" w16du:dateUtc="2025-08-12T13:44:00Z">
        <w:r w:rsidR="003F6C27">
          <w:t xml:space="preserve"> 11 can be recommended to the normative phase. </w:t>
        </w:r>
      </w:ins>
    </w:p>
    <w:p w14:paraId="6BDEF1AD" w14:textId="77777777" w:rsidR="007D1836" w:rsidRDefault="007D1836" w:rsidP="00CD2478"/>
    <w:p w14:paraId="54204718" w14:textId="77777777" w:rsidR="007D1836" w:rsidRPr="00C21836" w:rsidRDefault="007D1836" w:rsidP="00CD2478"/>
    <w:p w14:paraId="148AFF31" w14:textId="56A8FEB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0029A"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C21836">
        <w:rPr>
          <w:rFonts w:ascii="Arial" w:hAnsi="Arial" w:cs="Arial"/>
          <w:color w:val="0000FF"/>
          <w:sz w:val="28"/>
          <w:szCs w:val="28"/>
        </w:rPr>
        <w:t>Change</w:t>
      </w:r>
      <w:r w:rsidR="0040029A">
        <w:rPr>
          <w:rFonts w:ascii="Arial" w:hAnsi="Arial" w:cs="Arial"/>
          <w:color w:val="0000FF"/>
          <w:sz w:val="28"/>
          <w:szCs w:val="28"/>
        </w:rPr>
        <w:t>s</w:t>
      </w:r>
      <w:r w:rsidRPr="00C21836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AD7C25" w:rsidRDefault="00C21836" w:rsidP="00CD2478"/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3F66A" w14:textId="77777777" w:rsidR="00A4006A" w:rsidRDefault="00A4006A">
      <w:r>
        <w:separator/>
      </w:r>
    </w:p>
  </w:endnote>
  <w:endnote w:type="continuationSeparator" w:id="0">
    <w:p w14:paraId="59AF29F4" w14:textId="77777777" w:rsidR="00A4006A" w:rsidRDefault="00A4006A">
      <w:r>
        <w:continuationSeparator/>
      </w:r>
    </w:p>
  </w:endnote>
  <w:endnote w:type="continuationNotice" w:id="1">
    <w:p w14:paraId="281A5B1C" w14:textId="77777777" w:rsidR="00A4006A" w:rsidRDefault="00A400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4BA34" w14:textId="77777777" w:rsidR="00A4006A" w:rsidRDefault="00A4006A">
      <w:r>
        <w:separator/>
      </w:r>
    </w:p>
  </w:footnote>
  <w:footnote w:type="continuationSeparator" w:id="0">
    <w:p w14:paraId="492A8F7A" w14:textId="77777777" w:rsidR="00A4006A" w:rsidRDefault="00A4006A">
      <w:r>
        <w:continuationSeparator/>
      </w:r>
    </w:p>
  </w:footnote>
  <w:footnote w:type="continuationNotice" w:id="1">
    <w:p w14:paraId="261C08A2" w14:textId="77777777" w:rsidR="00A4006A" w:rsidRDefault="00A400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B3988"/>
    <w:multiLevelType w:val="hybridMultilevel"/>
    <w:tmpl w:val="1A827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74DCC"/>
    <w:multiLevelType w:val="hybridMultilevel"/>
    <w:tmpl w:val="3056E11E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759654">
    <w:abstractNumId w:val="0"/>
  </w:num>
  <w:num w:numId="2" w16cid:durableId="16441176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[Ericsson] Rana_rev1">
    <w15:presenceInfo w15:providerId="None" w15:userId="[Ericsson] Ran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B"/>
    <w:rsid w:val="00000FFF"/>
    <w:rsid w:val="0000198C"/>
    <w:rsid w:val="00004E42"/>
    <w:rsid w:val="00005739"/>
    <w:rsid w:val="0000582B"/>
    <w:rsid w:val="0000602C"/>
    <w:rsid w:val="00011220"/>
    <w:rsid w:val="000161A6"/>
    <w:rsid w:val="00017303"/>
    <w:rsid w:val="00020D48"/>
    <w:rsid w:val="000210B1"/>
    <w:rsid w:val="00021C96"/>
    <w:rsid w:val="00021D10"/>
    <w:rsid w:val="00022E4A"/>
    <w:rsid w:val="000237E3"/>
    <w:rsid w:val="00023A10"/>
    <w:rsid w:val="00023D91"/>
    <w:rsid w:val="0002469B"/>
    <w:rsid w:val="00027E69"/>
    <w:rsid w:val="00032E2F"/>
    <w:rsid w:val="00032F0E"/>
    <w:rsid w:val="0003341A"/>
    <w:rsid w:val="00034730"/>
    <w:rsid w:val="0003557E"/>
    <w:rsid w:val="000373B3"/>
    <w:rsid w:val="000406A2"/>
    <w:rsid w:val="0004100C"/>
    <w:rsid w:val="00042BD2"/>
    <w:rsid w:val="000459C4"/>
    <w:rsid w:val="000465EC"/>
    <w:rsid w:val="00050A63"/>
    <w:rsid w:val="00052623"/>
    <w:rsid w:val="00054C64"/>
    <w:rsid w:val="000551DA"/>
    <w:rsid w:val="000570BF"/>
    <w:rsid w:val="00057D9E"/>
    <w:rsid w:val="00057E48"/>
    <w:rsid w:val="00060B92"/>
    <w:rsid w:val="00061D8F"/>
    <w:rsid w:val="00062A46"/>
    <w:rsid w:val="00062E14"/>
    <w:rsid w:val="00063415"/>
    <w:rsid w:val="0006375A"/>
    <w:rsid w:val="00063CA7"/>
    <w:rsid w:val="0007072F"/>
    <w:rsid w:val="000707E3"/>
    <w:rsid w:val="00070CB2"/>
    <w:rsid w:val="00071A5F"/>
    <w:rsid w:val="00072801"/>
    <w:rsid w:val="00072D44"/>
    <w:rsid w:val="00077444"/>
    <w:rsid w:val="00077F7E"/>
    <w:rsid w:val="0008079C"/>
    <w:rsid w:val="00081BE0"/>
    <w:rsid w:val="00086BE6"/>
    <w:rsid w:val="00091508"/>
    <w:rsid w:val="000928D3"/>
    <w:rsid w:val="000940E1"/>
    <w:rsid w:val="00094C17"/>
    <w:rsid w:val="00094E1C"/>
    <w:rsid w:val="00095A3D"/>
    <w:rsid w:val="000A04C0"/>
    <w:rsid w:val="000A0772"/>
    <w:rsid w:val="000A1C77"/>
    <w:rsid w:val="000A2AD2"/>
    <w:rsid w:val="000A2E15"/>
    <w:rsid w:val="000A36C4"/>
    <w:rsid w:val="000A4005"/>
    <w:rsid w:val="000A4AFA"/>
    <w:rsid w:val="000A52CF"/>
    <w:rsid w:val="000A5BBF"/>
    <w:rsid w:val="000B0869"/>
    <w:rsid w:val="000B1E30"/>
    <w:rsid w:val="000B1ECB"/>
    <w:rsid w:val="000B3545"/>
    <w:rsid w:val="000B423F"/>
    <w:rsid w:val="000B57A8"/>
    <w:rsid w:val="000B6310"/>
    <w:rsid w:val="000B7EDD"/>
    <w:rsid w:val="000C1680"/>
    <w:rsid w:val="000C1771"/>
    <w:rsid w:val="000C26B0"/>
    <w:rsid w:val="000C2A66"/>
    <w:rsid w:val="000C310F"/>
    <w:rsid w:val="000C4974"/>
    <w:rsid w:val="000C5B29"/>
    <w:rsid w:val="000C6598"/>
    <w:rsid w:val="000C7663"/>
    <w:rsid w:val="000D0F11"/>
    <w:rsid w:val="000D5805"/>
    <w:rsid w:val="000D6B44"/>
    <w:rsid w:val="000E03E7"/>
    <w:rsid w:val="000E1AA6"/>
    <w:rsid w:val="000E2B2E"/>
    <w:rsid w:val="000E3047"/>
    <w:rsid w:val="000E32D5"/>
    <w:rsid w:val="000E4857"/>
    <w:rsid w:val="000E6B2E"/>
    <w:rsid w:val="000F0294"/>
    <w:rsid w:val="000F080B"/>
    <w:rsid w:val="000F0EBA"/>
    <w:rsid w:val="000F2294"/>
    <w:rsid w:val="000F2988"/>
    <w:rsid w:val="000F33C4"/>
    <w:rsid w:val="000F4500"/>
    <w:rsid w:val="000F5552"/>
    <w:rsid w:val="000F6126"/>
    <w:rsid w:val="000F73CB"/>
    <w:rsid w:val="000F76CD"/>
    <w:rsid w:val="000F77CF"/>
    <w:rsid w:val="001029B4"/>
    <w:rsid w:val="0010634C"/>
    <w:rsid w:val="00107860"/>
    <w:rsid w:val="00107AAB"/>
    <w:rsid w:val="00112684"/>
    <w:rsid w:val="00113AFE"/>
    <w:rsid w:val="00115413"/>
    <w:rsid w:val="00115FC6"/>
    <w:rsid w:val="00117E66"/>
    <w:rsid w:val="00125CCC"/>
    <w:rsid w:val="00126D57"/>
    <w:rsid w:val="00127697"/>
    <w:rsid w:val="0012798E"/>
    <w:rsid w:val="00131762"/>
    <w:rsid w:val="0013369B"/>
    <w:rsid w:val="00134C81"/>
    <w:rsid w:val="0013504C"/>
    <w:rsid w:val="00135240"/>
    <w:rsid w:val="00135915"/>
    <w:rsid w:val="00135E50"/>
    <w:rsid w:val="001362AF"/>
    <w:rsid w:val="001377FD"/>
    <w:rsid w:val="001402E3"/>
    <w:rsid w:val="0014239C"/>
    <w:rsid w:val="0014435A"/>
    <w:rsid w:val="00144C5E"/>
    <w:rsid w:val="00145FC1"/>
    <w:rsid w:val="001463D1"/>
    <w:rsid w:val="001472CC"/>
    <w:rsid w:val="00147DE0"/>
    <w:rsid w:val="001526CE"/>
    <w:rsid w:val="00153262"/>
    <w:rsid w:val="00153A04"/>
    <w:rsid w:val="00153C9D"/>
    <w:rsid w:val="00153F43"/>
    <w:rsid w:val="001553AD"/>
    <w:rsid w:val="0015571C"/>
    <w:rsid w:val="00155921"/>
    <w:rsid w:val="0015657F"/>
    <w:rsid w:val="00156707"/>
    <w:rsid w:val="001569BD"/>
    <w:rsid w:val="0016571F"/>
    <w:rsid w:val="00165CE9"/>
    <w:rsid w:val="00171294"/>
    <w:rsid w:val="00173DE0"/>
    <w:rsid w:val="00182C5C"/>
    <w:rsid w:val="00183D77"/>
    <w:rsid w:val="001902BA"/>
    <w:rsid w:val="001907B2"/>
    <w:rsid w:val="00190D7D"/>
    <w:rsid w:val="00191949"/>
    <w:rsid w:val="00192928"/>
    <w:rsid w:val="00192FA8"/>
    <w:rsid w:val="001939A2"/>
    <w:rsid w:val="001950B1"/>
    <w:rsid w:val="001953D4"/>
    <w:rsid w:val="00197537"/>
    <w:rsid w:val="001979F7"/>
    <w:rsid w:val="001A02B3"/>
    <w:rsid w:val="001A1925"/>
    <w:rsid w:val="001A1C18"/>
    <w:rsid w:val="001A3DAF"/>
    <w:rsid w:val="001A4134"/>
    <w:rsid w:val="001A476B"/>
    <w:rsid w:val="001A486D"/>
    <w:rsid w:val="001A4A6C"/>
    <w:rsid w:val="001A734A"/>
    <w:rsid w:val="001B0A6F"/>
    <w:rsid w:val="001B103B"/>
    <w:rsid w:val="001B4274"/>
    <w:rsid w:val="001B563C"/>
    <w:rsid w:val="001B5AD7"/>
    <w:rsid w:val="001C1F76"/>
    <w:rsid w:val="001C46C8"/>
    <w:rsid w:val="001C48F5"/>
    <w:rsid w:val="001C60AB"/>
    <w:rsid w:val="001C77EC"/>
    <w:rsid w:val="001D4DBF"/>
    <w:rsid w:val="001D5255"/>
    <w:rsid w:val="001D56EC"/>
    <w:rsid w:val="001D594D"/>
    <w:rsid w:val="001D63F1"/>
    <w:rsid w:val="001E0595"/>
    <w:rsid w:val="001E30A7"/>
    <w:rsid w:val="001E41F3"/>
    <w:rsid w:val="001E46EF"/>
    <w:rsid w:val="001E5A1C"/>
    <w:rsid w:val="001E6C7B"/>
    <w:rsid w:val="001E73A3"/>
    <w:rsid w:val="001E7537"/>
    <w:rsid w:val="001F028E"/>
    <w:rsid w:val="001F0441"/>
    <w:rsid w:val="001F3DCE"/>
    <w:rsid w:val="001F4B60"/>
    <w:rsid w:val="001F4E2C"/>
    <w:rsid w:val="001F59D5"/>
    <w:rsid w:val="0020225A"/>
    <w:rsid w:val="002037A2"/>
    <w:rsid w:val="00203E84"/>
    <w:rsid w:val="00203F49"/>
    <w:rsid w:val="002047F6"/>
    <w:rsid w:val="002049F2"/>
    <w:rsid w:val="00204E19"/>
    <w:rsid w:val="00204E4F"/>
    <w:rsid w:val="002055DD"/>
    <w:rsid w:val="002063A1"/>
    <w:rsid w:val="002078A6"/>
    <w:rsid w:val="002100CD"/>
    <w:rsid w:val="00210E61"/>
    <w:rsid w:val="00211AC7"/>
    <w:rsid w:val="00212FF7"/>
    <w:rsid w:val="0021379C"/>
    <w:rsid w:val="00213A92"/>
    <w:rsid w:val="00214699"/>
    <w:rsid w:val="00215ABA"/>
    <w:rsid w:val="0021731D"/>
    <w:rsid w:val="002175AE"/>
    <w:rsid w:val="00220D59"/>
    <w:rsid w:val="00221B2A"/>
    <w:rsid w:val="0022236C"/>
    <w:rsid w:val="00222436"/>
    <w:rsid w:val="00223CC4"/>
    <w:rsid w:val="00223E4D"/>
    <w:rsid w:val="0022596E"/>
    <w:rsid w:val="002268B6"/>
    <w:rsid w:val="00230690"/>
    <w:rsid w:val="00232D54"/>
    <w:rsid w:val="0024038C"/>
    <w:rsid w:val="00245F6E"/>
    <w:rsid w:val="00247829"/>
    <w:rsid w:val="00247FAF"/>
    <w:rsid w:val="0025216E"/>
    <w:rsid w:val="00252D3F"/>
    <w:rsid w:val="00252EB5"/>
    <w:rsid w:val="00253312"/>
    <w:rsid w:val="0025555A"/>
    <w:rsid w:val="0025614D"/>
    <w:rsid w:val="00256A8C"/>
    <w:rsid w:val="002609F5"/>
    <w:rsid w:val="00260F24"/>
    <w:rsid w:val="002611DB"/>
    <w:rsid w:val="00262534"/>
    <w:rsid w:val="00262BAD"/>
    <w:rsid w:val="002634BB"/>
    <w:rsid w:val="00263714"/>
    <w:rsid w:val="00264881"/>
    <w:rsid w:val="0026489C"/>
    <w:rsid w:val="00265EA0"/>
    <w:rsid w:val="002665FD"/>
    <w:rsid w:val="00266651"/>
    <w:rsid w:val="00267F2A"/>
    <w:rsid w:val="00267F5D"/>
    <w:rsid w:val="00272217"/>
    <w:rsid w:val="00272D9B"/>
    <w:rsid w:val="00273713"/>
    <w:rsid w:val="00275B61"/>
    <w:rsid w:val="00275D12"/>
    <w:rsid w:val="00276009"/>
    <w:rsid w:val="00276117"/>
    <w:rsid w:val="00276510"/>
    <w:rsid w:val="00282848"/>
    <w:rsid w:val="00283211"/>
    <w:rsid w:val="00284CE7"/>
    <w:rsid w:val="00284F07"/>
    <w:rsid w:val="002913E8"/>
    <w:rsid w:val="00291614"/>
    <w:rsid w:val="00291F67"/>
    <w:rsid w:val="00292473"/>
    <w:rsid w:val="00296045"/>
    <w:rsid w:val="00297FD0"/>
    <w:rsid w:val="002A0D5D"/>
    <w:rsid w:val="002A1C8E"/>
    <w:rsid w:val="002A2CDA"/>
    <w:rsid w:val="002A412E"/>
    <w:rsid w:val="002A5359"/>
    <w:rsid w:val="002A5CFE"/>
    <w:rsid w:val="002A6D1C"/>
    <w:rsid w:val="002B0FAC"/>
    <w:rsid w:val="002B1321"/>
    <w:rsid w:val="002B16A3"/>
    <w:rsid w:val="002B1F0E"/>
    <w:rsid w:val="002B21D7"/>
    <w:rsid w:val="002B38EA"/>
    <w:rsid w:val="002B3E66"/>
    <w:rsid w:val="002B51BD"/>
    <w:rsid w:val="002B5815"/>
    <w:rsid w:val="002C0B0A"/>
    <w:rsid w:val="002C1FED"/>
    <w:rsid w:val="002C518E"/>
    <w:rsid w:val="002C7EBF"/>
    <w:rsid w:val="002D06AC"/>
    <w:rsid w:val="002D0B5F"/>
    <w:rsid w:val="002D15B1"/>
    <w:rsid w:val="002D16C0"/>
    <w:rsid w:val="002D2193"/>
    <w:rsid w:val="002D239E"/>
    <w:rsid w:val="002D3076"/>
    <w:rsid w:val="002D42DA"/>
    <w:rsid w:val="002D489B"/>
    <w:rsid w:val="002D6D0F"/>
    <w:rsid w:val="002E1216"/>
    <w:rsid w:val="002E2CF3"/>
    <w:rsid w:val="002E5618"/>
    <w:rsid w:val="002E6474"/>
    <w:rsid w:val="002E7414"/>
    <w:rsid w:val="002E7822"/>
    <w:rsid w:val="002F1807"/>
    <w:rsid w:val="002F51FC"/>
    <w:rsid w:val="002F5BC8"/>
    <w:rsid w:val="002F5F43"/>
    <w:rsid w:val="00300656"/>
    <w:rsid w:val="0030179E"/>
    <w:rsid w:val="00302098"/>
    <w:rsid w:val="0030351E"/>
    <w:rsid w:val="00307245"/>
    <w:rsid w:val="0031174B"/>
    <w:rsid w:val="003131B7"/>
    <w:rsid w:val="0031346C"/>
    <w:rsid w:val="00313CBF"/>
    <w:rsid w:val="00314ABA"/>
    <w:rsid w:val="0031553F"/>
    <w:rsid w:val="00315BED"/>
    <w:rsid w:val="0031747C"/>
    <w:rsid w:val="0031748E"/>
    <w:rsid w:val="00323160"/>
    <w:rsid w:val="00323E7E"/>
    <w:rsid w:val="00326756"/>
    <w:rsid w:val="00326DE1"/>
    <w:rsid w:val="00332BBF"/>
    <w:rsid w:val="00336D3B"/>
    <w:rsid w:val="0033784D"/>
    <w:rsid w:val="00337BCE"/>
    <w:rsid w:val="00340DE1"/>
    <w:rsid w:val="00341904"/>
    <w:rsid w:val="00342D7F"/>
    <w:rsid w:val="00343E3D"/>
    <w:rsid w:val="003443F6"/>
    <w:rsid w:val="0034476F"/>
    <w:rsid w:val="00345C00"/>
    <w:rsid w:val="0034638A"/>
    <w:rsid w:val="00347CAD"/>
    <w:rsid w:val="00347F9F"/>
    <w:rsid w:val="0035086D"/>
    <w:rsid w:val="00352C1C"/>
    <w:rsid w:val="003536CD"/>
    <w:rsid w:val="00353A39"/>
    <w:rsid w:val="00354C8B"/>
    <w:rsid w:val="00364047"/>
    <w:rsid w:val="00365A82"/>
    <w:rsid w:val="00370766"/>
    <w:rsid w:val="003707DA"/>
    <w:rsid w:val="003719C3"/>
    <w:rsid w:val="00371E95"/>
    <w:rsid w:val="00372D69"/>
    <w:rsid w:val="003733C6"/>
    <w:rsid w:val="003765CD"/>
    <w:rsid w:val="00377E86"/>
    <w:rsid w:val="00383547"/>
    <w:rsid w:val="00383A9B"/>
    <w:rsid w:val="003850FE"/>
    <w:rsid w:val="00390105"/>
    <w:rsid w:val="00392FB8"/>
    <w:rsid w:val="003959E0"/>
    <w:rsid w:val="0039661A"/>
    <w:rsid w:val="003A0888"/>
    <w:rsid w:val="003A32CB"/>
    <w:rsid w:val="003A4FEA"/>
    <w:rsid w:val="003B102B"/>
    <w:rsid w:val="003B38A2"/>
    <w:rsid w:val="003B3D90"/>
    <w:rsid w:val="003B41B4"/>
    <w:rsid w:val="003B4475"/>
    <w:rsid w:val="003B5C23"/>
    <w:rsid w:val="003B5F1E"/>
    <w:rsid w:val="003C08DA"/>
    <w:rsid w:val="003C1CFD"/>
    <w:rsid w:val="003C3D7A"/>
    <w:rsid w:val="003C400B"/>
    <w:rsid w:val="003C49A6"/>
    <w:rsid w:val="003C57DA"/>
    <w:rsid w:val="003D1EE4"/>
    <w:rsid w:val="003D41E7"/>
    <w:rsid w:val="003D4E98"/>
    <w:rsid w:val="003D697E"/>
    <w:rsid w:val="003D6B13"/>
    <w:rsid w:val="003E0B67"/>
    <w:rsid w:val="003E29EF"/>
    <w:rsid w:val="003E5F20"/>
    <w:rsid w:val="003E6744"/>
    <w:rsid w:val="003E7D40"/>
    <w:rsid w:val="003F00E8"/>
    <w:rsid w:val="003F0D9B"/>
    <w:rsid w:val="003F451B"/>
    <w:rsid w:val="003F5C41"/>
    <w:rsid w:val="003F6BF0"/>
    <w:rsid w:val="003F6C27"/>
    <w:rsid w:val="003F6CE0"/>
    <w:rsid w:val="00400063"/>
    <w:rsid w:val="0040029A"/>
    <w:rsid w:val="00402104"/>
    <w:rsid w:val="004044C9"/>
    <w:rsid w:val="00405625"/>
    <w:rsid w:val="00405EBE"/>
    <w:rsid w:val="00406842"/>
    <w:rsid w:val="00406BBF"/>
    <w:rsid w:val="00407CE6"/>
    <w:rsid w:val="004103EB"/>
    <w:rsid w:val="004120CD"/>
    <w:rsid w:val="00413DEB"/>
    <w:rsid w:val="00415D57"/>
    <w:rsid w:val="00417430"/>
    <w:rsid w:val="00420B42"/>
    <w:rsid w:val="00421B9F"/>
    <w:rsid w:val="00421D81"/>
    <w:rsid w:val="00422055"/>
    <w:rsid w:val="00422407"/>
    <w:rsid w:val="0042349C"/>
    <w:rsid w:val="00424B44"/>
    <w:rsid w:val="00425A80"/>
    <w:rsid w:val="00425DDC"/>
    <w:rsid w:val="0043103F"/>
    <w:rsid w:val="00431047"/>
    <w:rsid w:val="00431C14"/>
    <w:rsid w:val="00434217"/>
    <w:rsid w:val="00436BAB"/>
    <w:rsid w:val="00436D63"/>
    <w:rsid w:val="00437C05"/>
    <w:rsid w:val="00443BB8"/>
    <w:rsid w:val="00444945"/>
    <w:rsid w:val="00445737"/>
    <w:rsid w:val="00451B0A"/>
    <w:rsid w:val="00452775"/>
    <w:rsid w:val="00452ABB"/>
    <w:rsid w:val="00453550"/>
    <w:rsid w:val="004543B0"/>
    <w:rsid w:val="004547A5"/>
    <w:rsid w:val="0045594B"/>
    <w:rsid w:val="004576B0"/>
    <w:rsid w:val="004646C4"/>
    <w:rsid w:val="00464735"/>
    <w:rsid w:val="004651A6"/>
    <w:rsid w:val="0046589F"/>
    <w:rsid w:val="0046624B"/>
    <w:rsid w:val="00466853"/>
    <w:rsid w:val="004668DF"/>
    <w:rsid w:val="00466B85"/>
    <w:rsid w:val="00467058"/>
    <w:rsid w:val="00467949"/>
    <w:rsid w:val="00467B7B"/>
    <w:rsid w:val="004709A8"/>
    <w:rsid w:val="00472EBA"/>
    <w:rsid w:val="00473335"/>
    <w:rsid w:val="00473EB2"/>
    <w:rsid w:val="00476674"/>
    <w:rsid w:val="00480CFB"/>
    <w:rsid w:val="00480DA2"/>
    <w:rsid w:val="004818B1"/>
    <w:rsid w:val="00484E87"/>
    <w:rsid w:val="00484EDD"/>
    <w:rsid w:val="00485156"/>
    <w:rsid w:val="00486120"/>
    <w:rsid w:val="00486FED"/>
    <w:rsid w:val="0049014B"/>
    <w:rsid w:val="00491579"/>
    <w:rsid w:val="0049211E"/>
    <w:rsid w:val="0049670D"/>
    <w:rsid w:val="00496797"/>
    <w:rsid w:val="00497759"/>
    <w:rsid w:val="004A12E8"/>
    <w:rsid w:val="004A1BB0"/>
    <w:rsid w:val="004A6CE2"/>
    <w:rsid w:val="004A7203"/>
    <w:rsid w:val="004A7227"/>
    <w:rsid w:val="004B2E9C"/>
    <w:rsid w:val="004B6543"/>
    <w:rsid w:val="004C06C2"/>
    <w:rsid w:val="004C1133"/>
    <w:rsid w:val="004C1249"/>
    <w:rsid w:val="004C18FF"/>
    <w:rsid w:val="004C418A"/>
    <w:rsid w:val="004C46A3"/>
    <w:rsid w:val="004C573A"/>
    <w:rsid w:val="004C5BFE"/>
    <w:rsid w:val="004C7A3F"/>
    <w:rsid w:val="004D0E79"/>
    <w:rsid w:val="004D48D0"/>
    <w:rsid w:val="004D5515"/>
    <w:rsid w:val="004D5F95"/>
    <w:rsid w:val="004D6EB3"/>
    <w:rsid w:val="004E2F16"/>
    <w:rsid w:val="004E302C"/>
    <w:rsid w:val="004E4509"/>
    <w:rsid w:val="004E45D8"/>
    <w:rsid w:val="004F0BDC"/>
    <w:rsid w:val="004F3F85"/>
    <w:rsid w:val="004F4605"/>
    <w:rsid w:val="004F62A5"/>
    <w:rsid w:val="005021B5"/>
    <w:rsid w:val="00503C2C"/>
    <w:rsid w:val="00506D20"/>
    <w:rsid w:val="0050780D"/>
    <w:rsid w:val="0051115B"/>
    <w:rsid w:val="00511B53"/>
    <w:rsid w:val="0051222F"/>
    <w:rsid w:val="00512251"/>
    <w:rsid w:val="005138BD"/>
    <w:rsid w:val="00513D4C"/>
    <w:rsid w:val="00516245"/>
    <w:rsid w:val="00517E46"/>
    <w:rsid w:val="0052000F"/>
    <w:rsid w:val="00520AF3"/>
    <w:rsid w:val="00521039"/>
    <w:rsid w:val="00521FBF"/>
    <w:rsid w:val="0052206F"/>
    <w:rsid w:val="005223FC"/>
    <w:rsid w:val="00522D5C"/>
    <w:rsid w:val="00523E77"/>
    <w:rsid w:val="005249D1"/>
    <w:rsid w:val="00525DE5"/>
    <w:rsid w:val="0052615C"/>
    <w:rsid w:val="00526426"/>
    <w:rsid w:val="00526599"/>
    <w:rsid w:val="005267D6"/>
    <w:rsid w:val="00531007"/>
    <w:rsid w:val="005327BC"/>
    <w:rsid w:val="00532ABF"/>
    <w:rsid w:val="0053682A"/>
    <w:rsid w:val="00541D21"/>
    <w:rsid w:val="00541DB1"/>
    <w:rsid w:val="00544143"/>
    <w:rsid w:val="0055182A"/>
    <w:rsid w:val="00551CDC"/>
    <w:rsid w:val="00554702"/>
    <w:rsid w:val="00555014"/>
    <w:rsid w:val="005601DB"/>
    <w:rsid w:val="005660BD"/>
    <w:rsid w:val="005665E1"/>
    <w:rsid w:val="00567FC9"/>
    <w:rsid w:val="00573580"/>
    <w:rsid w:val="005752AE"/>
    <w:rsid w:val="00576875"/>
    <w:rsid w:val="005826AA"/>
    <w:rsid w:val="00582CE2"/>
    <w:rsid w:val="005849D5"/>
    <w:rsid w:val="005851F9"/>
    <w:rsid w:val="00585996"/>
    <w:rsid w:val="00586079"/>
    <w:rsid w:val="00586BD8"/>
    <w:rsid w:val="0058703A"/>
    <w:rsid w:val="00587064"/>
    <w:rsid w:val="00587DFA"/>
    <w:rsid w:val="0059023E"/>
    <w:rsid w:val="005905F5"/>
    <w:rsid w:val="00590E70"/>
    <w:rsid w:val="0059117E"/>
    <w:rsid w:val="005933EF"/>
    <w:rsid w:val="00594B5D"/>
    <w:rsid w:val="00594D10"/>
    <w:rsid w:val="00595AF8"/>
    <w:rsid w:val="005A04DC"/>
    <w:rsid w:val="005A18D5"/>
    <w:rsid w:val="005A2AC4"/>
    <w:rsid w:val="005A3A9B"/>
    <w:rsid w:val="005A3B99"/>
    <w:rsid w:val="005A3F92"/>
    <w:rsid w:val="005A4024"/>
    <w:rsid w:val="005A405C"/>
    <w:rsid w:val="005A476A"/>
    <w:rsid w:val="005A492D"/>
    <w:rsid w:val="005A5E52"/>
    <w:rsid w:val="005B12BF"/>
    <w:rsid w:val="005B15BD"/>
    <w:rsid w:val="005B2286"/>
    <w:rsid w:val="005B2FE8"/>
    <w:rsid w:val="005B3C56"/>
    <w:rsid w:val="005B4A05"/>
    <w:rsid w:val="005B4EF8"/>
    <w:rsid w:val="005B5528"/>
    <w:rsid w:val="005B5620"/>
    <w:rsid w:val="005B5D33"/>
    <w:rsid w:val="005B6FC3"/>
    <w:rsid w:val="005B7663"/>
    <w:rsid w:val="005C1635"/>
    <w:rsid w:val="005C2461"/>
    <w:rsid w:val="005C254B"/>
    <w:rsid w:val="005C4056"/>
    <w:rsid w:val="005C447F"/>
    <w:rsid w:val="005C5642"/>
    <w:rsid w:val="005C5ABD"/>
    <w:rsid w:val="005C5EF3"/>
    <w:rsid w:val="005D061E"/>
    <w:rsid w:val="005D1A1E"/>
    <w:rsid w:val="005D3649"/>
    <w:rsid w:val="005D49B6"/>
    <w:rsid w:val="005D4F7C"/>
    <w:rsid w:val="005D5305"/>
    <w:rsid w:val="005E09C0"/>
    <w:rsid w:val="005E2C44"/>
    <w:rsid w:val="005E4909"/>
    <w:rsid w:val="005E7281"/>
    <w:rsid w:val="005E7BFE"/>
    <w:rsid w:val="005F1978"/>
    <w:rsid w:val="005F256E"/>
    <w:rsid w:val="005F47C1"/>
    <w:rsid w:val="005F5151"/>
    <w:rsid w:val="005F57D4"/>
    <w:rsid w:val="005F7F6A"/>
    <w:rsid w:val="00600DC4"/>
    <w:rsid w:val="006033AD"/>
    <w:rsid w:val="00603517"/>
    <w:rsid w:val="00603BDB"/>
    <w:rsid w:val="00603DB8"/>
    <w:rsid w:val="00607C69"/>
    <w:rsid w:val="00607CA1"/>
    <w:rsid w:val="006103DE"/>
    <w:rsid w:val="00613445"/>
    <w:rsid w:val="006139AA"/>
    <w:rsid w:val="006145C1"/>
    <w:rsid w:val="00614E43"/>
    <w:rsid w:val="00616272"/>
    <w:rsid w:val="0061715B"/>
    <w:rsid w:val="006239B0"/>
    <w:rsid w:val="00624DBF"/>
    <w:rsid w:val="00624E63"/>
    <w:rsid w:val="00625334"/>
    <w:rsid w:val="00625892"/>
    <w:rsid w:val="00625D22"/>
    <w:rsid w:val="006267DD"/>
    <w:rsid w:val="0062772C"/>
    <w:rsid w:val="00627FEE"/>
    <w:rsid w:val="00633FD5"/>
    <w:rsid w:val="00636CB4"/>
    <w:rsid w:val="006413AA"/>
    <w:rsid w:val="00642835"/>
    <w:rsid w:val="00643830"/>
    <w:rsid w:val="0064455C"/>
    <w:rsid w:val="00644A2D"/>
    <w:rsid w:val="00644A78"/>
    <w:rsid w:val="0064761A"/>
    <w:rsid w:val="00647DCE"/>
    <w:rsid w:val="0065003E"/>
    <w:rsid w:val="00650318"/>
    <w:rsid w:val="00650598"/>
    <w:rsid w:val="0065157F"/>
    <w:rsid w:val="006555FE"/>
    <w:rsid w:val="0066270C"/>
    <w:rsid w:val="00663049"/>
    <w:rsid w:val="00665EA1"/>
    <w:rsid w:val="006679EB"/>
    <w:rsid w:val="00667C7B"/>
    <w:rsid w:val="0066B066"/>
    <w:rsid w:val="00672250"/>
    <w:rsid w:val="00675F6D"/>
    <w:rsid w:val="006774C5"/>
    <w:rsid w:val="00677786"/>
    <w:rsid w:val="00681DA1"/>
    <w:rsid w:val="00681FA8"/>
    <w:rsid w:val="00690272"/>
    <w:rsid w:val="00690ED5"/>
    <w:rsid w:val="006917C6"/>
    <w:rsid w:val="00694549"/>
    <w:rsid w:val="006960D0"/>
    <w:rsid w:val="00696132"/>
    <w:rsid w:val="0069710A"/>
    <w:rsid w:val="006A03DD"/>
    <w:rsid w:val="006A0945"/>
    <w:rsid w:val="006A0FAB"/>
    <w:rsid w:val="006A1B71"/>
    <w:rsid w:val="006A241A"/>
    <w:rsid w:val="006A42E0"/>
    <w:rsid w:val="006A6271"/>
    <w:rsid w:val="006B1B92"/>
    <w:rsid w:val="006B6AE1"/>
    <w:rsid w:val="006B6D48"/>
    <w:rsid w:val="006B6F4F"/>
    <w:rsid w:val="006B73C5"/>
    <w:rsid w:val="006B76F1"/>
    <w:rsid w:val="006C03B4"/>
    <w:rsid w:val="006C170D"/>
    <w:rsid w:val="006C20CD"/>
    <w:rsid w:val="006C2C67"/>
    <w:rsid w:val="006C2FD9"/>
    <w:rsid w:val="006C5204"/>
    <w:rsid w:val="006C734A"/>
    <w:rsid w:val="006D05C2"/>
    <w:rsid w:val="006D0746"/>
    <w:rsid w:val="006D1335"/>
    <w:rsid w:val="006D2072"/>
    <w:rsid w:val="006D2BD8"/>
    <w:rsid w:val="006D2DAC"/>
    <w:rsid w:val="006D4207"/>
    <w:rsid w:val="006D4C19"/>
    <w:rsid w:val="006D6B59"/>
    <w:rsid w:val="006E21FB"/>
    <w:rsid w:val="006E3922"/>
    <w:rsid w:val="006E51A6"/>
    <w:rsid w:val="006E629D"/>
    <w:rsid w:val="006E6C7F"/>
    <w:rsid w:val="006F1920"/>
    <w:rsid w:val="006F29D6"/>
    <w:rsid w:val="006F3F3E"/>
    <w:rsid w:val="006F59CD"/>
    <w:rsid w:val="006F5B80"/>
    <w:rsid w:val="007010B6"/>
    <w:rsid w:val="0070288E"/>
    <w:rsid w:val="00704BF9"/>
    <w:rsid w:val="0070598D"/>
    <w:rsid w:val="00705F29"/>
    <w:rsid w:val="00706208"/>
    <w:rsid w:val="00710348"/>
    <w:rsid w:val="00712282"/>
    <w:rsid w:val="00712A2B"/>
    <w:rsid w:val="00713265"/>
    <w:rsid w:val="00713847"/>
    <w:rsid w:val="0071500A"/>
    <w:rsid w:val="00716159"/>
    <w:rsid w:val="0071671E"/>
    <w:rsid w:val="00716864"/>
    <w:rsid w:val="0071789A"/>
    <w:rsid w:val="00722FA4"/>
    <w:rsid w:val="0072352A"/>
    <w:rsid w:val="00724067"/>
    <w:rsid w:val="007242FD"/>
    <w:rsid w:val="00726946"/>
    <w:rsid w:val="00732381"/>
    <w:rsid w:val="00734B73"/>
    <w:rsid w:val="0073780F"/>
    <w:rsid w:val="00737A96"/>
    <w:rsid w:val="0074012C"/>
    <w:rsid w:val="007408F9"/>
    <w:rsid w:val="00740AD0"/>
    <w:rsid w:val="007454A8"/>
    <w:rsid w:val="007466AF"/>
    <w:rsid w:val="0074676F"/>
    <w:rsid w:val="007469DF"/>
    <w:rsid w:val="0074721E"/>
    <w:rsid w:val="00747333"/>
    <w:rsid w:val="007479F4"/>
    <w:rsid w:val="00752C2D"/>
    <w:rsid w:val="00753938"/>
    <w:rsid w:val="0075420E"/>
    <w:rsid w:val="0075554C"/>
    <w:rsid w:val="0076106B"/>
    <w:rsid w:val="0076207A"/>
    <w:rsid w:val="007634D3"/>
    <w:rsid w:val="007647D2"/>
    <w:rsid w:val="007649A5"/>
    <w:rsid w:val="00764ADA"/>
    <w:rsid w:val="00764F03"/>
    <w:rsid w:val="007705B3"/>
    <w:rsid w:val="00770A9F"/>
    <w:rsid w:val="007725C2"/>
    <w:rsid w:val="0077275F"/>
    <w:rsid w:val="00772B7E"/>
    <w:rsid w:val="00773AA4"/>
    <w:rsid w:val="00773C07"/>
    <w:rsid w:val="00774111"/>
    <w:rsid w:val="00780155"/>
    <w:rsid w:val="007825D3"/>
    <w:rsid w:val="00784688"/>
    <w:rsid w:val="00791229"/>
    <w:rsid w:val="00792211"/>
    <w:rsid w:val="007926F7"/>
    <w:rsid w:val="00792D70"/>
    <w:rsid w:val="00794A72"/>
    <w:rsid w:val="00794A9F"/>
    <w:rsid w:val="00794FCE"/>
    <w:rsid w:val="007951F7"/>
    <w:rsid w:val="007A0114"/>
    <w:rsid w:val="007A1B64"/>
    <w:rsid w:val="007A1FD4"/>
    <w:rsid w:val="007A2B14"/>
    <w:rsid w:val="007A4A08"/>
    <w:rsid w:val="007A5992"/>
    <w:rsid w:val="007A5B78"/>
    <w:rsid w:val="007A6D17"/>
    <w:rsid w:val="007A6ED6"/>
    <w:rsid w:val="007A774D"/>
    <w:rsid w:val="007B0683"/>
    <w:rsid w:val="007B0A1B"/>
    <w:rsid w:val="007B29F2"/>
    <w:rsid w:val="007B2F2E"/>
    <w:rsid w:val="007B4183"/>
    <w:rsid w:val="007B50FA"/>
    <w:rsid w:val="007B512A"/>
    <w:rsid w:val="007B5DC0"/>
    <w:rsid w:val="007C1CDB"/>
    <w:rsid w:val="007C2097"/>
    <w:rsid w:val="007C2784"/>
    <w:rsid w:val="007C28FB"/>
    <w:rsid w:val="007C5607"/>
    <w:rsid w:val="007C77A4"/>
    <w:rsid w:val="007D1836"/>
    <w:rsid w:val="007D1FBB"/>
    <w:rsid w:val="007D271A"/>
    <w:rsid w:val="007D3BFB"/>
    <w:rsid w:val="007D501F"/>
    <w:rsid w:val="007D5712"/>
    <w:rsid w:val="007D5B0A"/>
    <w:rsid w:val="007E0DCE"/>
    <w:rsid w:val="007E16D9"/>
    <w:rsid w:val="007E229D"/>
    <w:rsid w:val="007E25B8"/>
    <w:rsid w:val="007E60B4"/>
    <w:rsid w:val="007E6374"/>
    <w:rsid w:val="007F07F3"/>
    <w:rsid w:val="007F15D6"/>
    <w:rsid w:val="007F253E"/>
    <w:rsid w:val="007F2AEA"/>
    <w:rsid w:val="007F4FDC"/>
    <w:rsid w:val="007F6027"/>
    <w:rsid w:val="007F6105"/>
    <w:rsid w:val="007F64DB"/>
    <w:rsid w:val="007F6DA5"/>
    <w:rsid w:val="00800104"/>
    <w:rsid w:val="008024FE"/>
    <w:rsid w:val="008027CB"/>
    <w:rsid w:val="0080408C"/>
    <w:rsid w:val="00804985"/>
    <w:rsid w:val="0080691C"/>
    <w:rsid w:val="00807236"/>
    <w:rsid w:val="00810E18"/>
    <w:rsid w:val="0081181A"/>
    <w:rsid w:val="00811A86"/>
    <w:rsid w:val="00813262"/>
    <w:rsid w:val="00817868"/>
    <w:rsid w:val="0082032A"/>
    <w:rsid w:val="00821A6A"/>
    <w:rsid w:val="00823587"/>
    <w:rsid w:val="00824224"/>
    <w:rsid w:val="008243B0"/>
    <w:rsid w:val="00825F2F"/>
    <w:rsid w:val="00825FDB"/>
    <w:rsid w:val="008300E9"/>
    <w:rsid w:val="008303EB"/>
    <w:rsid w:val="008304ED"/>
    <w:rsid w:val="00831F09"/>
    <w:rsid w:val="00835D49"/>
    <w:rsid w:val="00836796"/>
    <w:rsid w:val="00837283"/>
    <w:rsid w:val="00843C3D"/>
    <w:rsid w:val="00847D51"/>
    <w:rsid w:val="00851F00"/>
    <w:rsid w:val="00852EA9"/>
    <w:rsid w:val="0085342C"/>
    <w:rsid w:val="0085467E"/>
    <w:rsid w:val="00854C22"/>
    <w:rsid w:val="00856B98"/>
    <w:rsid w:val="00857689"/>
    <w:rsid w:val="00857FBC"/>
    <w:rsid w:val="008654BC"/>
    <w:rsid w:val="00865B13"/>
    <w:rsid w:val="00866A12"/>
    <w:rsid w:val="008700EE"/>
    <w:rsid w:val="00870EE7"/>
    <w:rsid w:val="00871735"/>
    <w:rsid w:val="00872FB5"/>
    <w:rsid w:val="00873B74"/>
    <w:rsid w:val="00875236"/>
    <w:rsid w:val="0087562F"/>
    <w:rsid w:val="008775D1"/>
    <w:rsid w:val="00881440"/>
    <w:rsid w:val="00881AEE"/>
    <w:rsid w:val="00883D38"/>
    <w:rsid w:val="008850E4"/>
    <w:rsid w:val="00885251"/>
    <w:rsid w:val="008858D5"/>
    <w:rsid w:val="008910F1"/>
    <w:rsid w:val="00891F8C"/>
    <w:rsid w:val="00893A37"/>
    <w:rsid w:val="00895313"/>
    <w:rsid w:val="00895C76"/>
    <w:rsid w:val="008960B9"/>
    <w:rsid w:val="00897FF0"/>
    <w:rsid w:val="008A017B"/>
    <w:rsid w:val="008A0451"/>
    <w:rsid w:val="008A0BDC"/>
    <w:rsid w:val="008A187C"/>
    <w:rsid w:val="008A1EC7"/>
    <w:rsid w:val="008A22A7"/>
    <w:rsid w:val="008A3D7B"/>
    <w:rsid w:val="008A5BA8"/>
    <w:rsid w:val="008A5E86"/>
    <w:rsid w:val="008A61E2"/>
    <w:rsid w:val="008A69BA"/>
    <w:rsid w:val="008A7782"/>
    <w:rsid w:val="008B0DCD"/>
    <w:rsid w:val="008B0FBD"/>
    <w:rsid w:val="008B1118"/>
    <w:rsid w:val="008B1138"/>
    <w:rsid w:val="008B1DFB"/>
    <w:rsid w:val="008B382D"/>
    <w:rsid w:val="008B3DB0"/>
    <w:rsid w:val="008B43F3"/>
    <w:rsid w:val="008B5978"/>
    <w:rsid w:val="008B5C26"/>
    <w:rsid w:val="008B6B24"/>
    <w:rsid w:val="008B6B7B"/>
    <w:rsid w:val="008C107A"/>
    <w:rsid w:val="008C114E"/>
    <w:rsid w:val="008C15EF"/>
    <w:rsid w:val="008C1945"/>
    <w:rsid w:val="008C1E65"/>
    <w:rsid w:val="008C39DB"/>
    <w:rsid w:val="008D0368"/>
    <w:rsid w:val="008E0643"/>
    <w:rsid w:val="008E16CB"/>
    <w:rsid w:val="008E26CC"/>
    <w:rsid w:val="008E2BEB"/>
    <w:rsid w:val="008E448A"/>
    <w:rsid w:val="008F0252"/>
    <w:rsid w:val="008F0A8D"/>
    <w:rsid w:val="008F0ECA"/>
    <w:rsid w:val="008F1103"/>
    <w:rsid w:val="008F2603"/>
    <w:rsid w:val="008F3348"/>
    <w:rsid w:val="008F33A2"/>
    <w:rsid w:val="008F37CF"/>
    <w:rsid w:val="008F647C"/>
    <w:rsid w:val="008F686C"/>
    <w:rsid w:val="009012A3"/>
    <w:rsid w:val="00901899"/>
    <w:rsid w:val="00902C47"/>
    <w:rsid w:val="0090354A"/>
    <w:rsid w:val="00904197"/>
    <w:rsid w:val="00905EA7"/>
    <w:rsid w:val="009075D5"/>
    <w:rsid w:val="00907878"/>
    <w:rsid w:val="00911100"/>
    <w:rsid w:val="009122C1"/>
    <w:rsid w:val="00912A3D"/>
    <w:rsid w:val="00912C63"/>
    <w:rsid w:val="0091449B"/>
    <w:rsid w:val="00914BF7"/>
    <w:rsid w:val="009166EF"/>
    <w:rsid w:val="0092112B"/>
    <w:rsid w:val="00923E30"/>
    <w:rsid w:val="00926707"/>
    <w:rsid w:val="00930178"/>
    <w:rsid w:val="0093023C"/>
    <w:rsid w:val="00932739"/>
    <w:rsid w:val="009347E2"/>
    <w:rsid w:val="00934B69"/>
    <w:rsid w:val="00934D1E"/>
    <w:rsid w:val="009359C8"/>
    <w:rsid w:val="00937B05"/>
    <w:rsid w:val="009405DB"/>
    <w:rsid w:val="00941055"/>
    <w:rsid w:val="009423B7"/>
    <w:rsid w:val="00942CAE"/>
    <w:rsid w:val="00944FBD"/>
    <w:rsid w:val="00946AFA"/>
    <w:rsid w:val="00946F9E"/>
    <w:rsid w:val="00947267"/>
    <w:rsid w:val="00950A12"/>
    <w:rsid w:val="00953673"/>
    <w:rsid w:val="00954242"/>
    <w:rsid w:val="00955BDE"/>
    <w:rsid w:val="00955F18"/>
    <w:rsid w:val="0095617E"/>
    <w:rsid w:val="00957CBC"/>
    <w:rsid w:val="00957D6A"/>
    <w:rsid w:val="00961B3C"/>
    <w:rsid w:val="00962214"/>
    <w:rsid w:val="009627BE"/>
    <w:rsid w:val="009651DA"/>
    <w:rsid w:val="009665D2"/>
    <w:rsid w:val="00971B35"/>
    <w:rsid w:val="00971D8C"/>
    <w:rsid w:val="00973484"/>
    <w:rsid w:val="009752CC"/>
    <w:rsid w:val="00976D25"/>
    <w:rsid w:val="0098100C"/>
    <w:rsid w:val="00981391"/>
    <w:rsid w:val="009828BC"/>
    <w:rsid w:val="00983D8B"/>
    <w:rsid w:val="00984632"/>
    <w:rsid w:val="00984B1E"/>
    <w:rsid w:val="00984E93"/>
    <w:rsid w:val="0098540D"/>
    <w:rsid w:val="00986FAE"/>
    <w:rsid w:val="00987075"/>
    <w:rsid w:val="00990231"/>
    <w:rsid w:val="00991436"/>
    <w:rsid w:val="009940C3"/>
    <w:rsid w:val="0099419B"/>
    <w:rsid w:val="009947C8"/>
    <w:rsid w:val="00997B62"/>
    <w:rsid w:val="009A2ECF"/>
    <w:rsid w:val="009A37AA"/>
    <w:rsid w:val="009A3CCE"/>
    <w:rsid w:val="009A696F"/>
    <w:rsid w:val="009A6D20"/>
    <w:rsid w:val="009A76E6"/>
    <w:rsid w:val="009B04DC"/>
    <w:rsid w:val="009B054C"/>
    <w:rsid w:val="009B1483"/>
    <w:rsid w:val="009B40A8"/>
    <w:rsid w:val="009B560B"/>
    <w:rsid w:val="009B6C3D"/>
    <w:rsid w:val="009C0FE1"/>
    <w:rsid w:val="009C5C4C"/>
    <w:rsid w:val="009C61B9"/>
    <w:rsid w:val="009C767C"/>
    <w:rsid w:val="009D133A"/>
    <w:rsid w:val="009D7D7C"/>
    <w:rsid w:val="009E066F"/>
    <w:rsid w:val="009E0D19"/>
    <w:rsid w:val="009E1D3B"/>
    <w:rsid w:val="009E2CC5"/>
    <w:rsid w:val="009E3297"/>
    <w:rsid w:val="009E3E96"/>
    <w:rsid w:val="009E690A"/>
    <w:rsid w:val="009E6ED4"/>
    <w:rsid w:val="009F0162"/>
    <w:rsid w:val="009F09F6"/>
    <w:rsid w:val="009F1FBF"/>
    <w:rsid w:val="009F2A21"/>
    <w:rsid w:val="009F2D08"/>
    <w:rsid w:val="009F36EE"/>
    <w:rsid w:val="009F37CF"/>
    <w:rsid w:val="009F5A3D"/>
    <w:rsid w:val="009F5F93"/>
    <w:rsid w:val="009F6E8B"/>
    <w:rsid w:val="009F7FF6"/>
    <w:rsid w:val="00A0526D"/>
    <w:rsid w:val="00A06897"/>
    <w:rsid w:val="00A141B0"/>
    <w:rsid w:val="00A14811"/>
    <w:rsid w:val="00A200DC"/>
    <w:rsid w:val="00A23A99"/>
    <w:rsid w:val="00A30258"/>
    <w:rsid w:val="00A30F05"/>
    <w:rsid w:val="00A33D66"/>
    <w:rsid w:val="00A3411E"/>
    <w:rsid w:val="00A35BC4"/>
    <w:rsid w:val="00A3669C"/>
    <w:rsid w:val="00A36F23"/>
    <w:rsid w:val="00A4006A"/>
    <w:rsid w:val="00A40322"/>
    <w:rsid w:val="00A434C4"/>
    <w:rsid w:val="00A446FD"/>
    <w:rsid w:val="00A460FF"/>
    <w:rsid w:val="00A4630B"/>
    <w:rsid w:val="00A46A34"/>
    <w:rsid w:val="00A47E70"/>
    <w:rsid w:val="00A50816"/>
    <w:rsid w:val="00A5085A"/>
    <w:rsid w:val="00A52311"/>
    <w:rsid w:val="00A5246E"/>
    <w:rsid w:val="00A526CC"/>
    <w:rsid w:val="00A55A97"/>
    <w:rsid w:val="00A56CC5"/>
    <w:rsid w:val="00A577B2"/>
    <w:rsid w:val="00A60495"/>
    <w:rsid w:val="00A612BE"/>
    <w:rsid w:val="00A62496"/>
    <w:rsid w:val="00A638AD"/>
    <w:rsid w:val="00A67C0E"/>
    <w:rsid w:val="00A70119"/>
    <w:rsid w:val="00A72326"/>
    <w:rsid w:val="00A74055"/>
    <w:rsid w:val="00A823B2"/>
    <w:rsid w:val="00A8322D"/>
    <w:rsid w:val="00A8388A"/>
    <w:rsid w:val="00A8408A"/>
    <w:rsid w:val="00A84EF7"/>
    <w:rsid w:val="00A85ADE"/>
    <w:rsid w:val="00A862B9"/>
    <w:rsid w:val="00A8729D"/>
    <w:rsid w:val="00A91F8C"/>
    <w:rsid w:val="00A9223F"/>
    <w:rsid w:val="00A93C31"/>
    <w:rsid w:val="00A94508"/>
    <w:rsid w:val="00A9545B"/>
    <w:rsid w:val="00A96B0A"/>
    <w:rsid w:val="00A979C2"/>
    <w:rsid w:val="00AA27CE"/>
    <w:rsid w:val="00AA3FB1"/>
    <w:rsid w:val="00AA58D5"/>
    <w:rsid w:val="00AA61E2"/>
    <w:rsid w:val="00AA668A"/>
    <w:rsid w:val="00AA7151"/>
    <w:rsid w:val="00AA76AB"/>
    <w:rsid w:val="00AA786C"/>
    <w:rsid w:val="00AB0983"/>
    <w:rsid w:val="00AB0BD8"/>
    <w:rsid w:val="00AB0C79"/>
    <w:rsid w:val="00AB2169"/>
    <w:rsid w:val="00AB33DD"/>
    <w:rsid w:val="00AB3BD4"/>
    <w:rsid w:val="00AB6534"/>
    <w:rsid w:val="00AC0736"/>
    <w:rsid w:val="00AC30B8"/>
    <w:rsid w:val="00AC48ED"/>
    <w:rsid w:val="00AC4BF5"/>
    <w:rsid w:val="00AC56FF"/>
    <w:rsid w:val="00AC5F19"/>
    <w:rsid w:val="00AD2397"/>
    <w:rsid w:val="00AD2965"/>
    <w:rsid w:val="00AD29FE"/>
    <w:rsid w:val="00AD2D2C"/>
    <w:rsid w:val="00AD2FC4"/>
    <w:rsid w:val="00AD384E"/>
    <w:rsid w:val="00AD4236"/>
    <w:rsid w:val="00AD5562"/>
    <w:rsid w:val="00AD6BBD"/>
    <w:rsid w:val="00AD7A56"/>
    <w:rsid w:val="00AD7C25"/>
    <w:rsid w:val="00AE08AB"/>
    <w:rsid w:val="00AE2160"/>
    <w:rsid w:val="00AE593E"/>
    <w:rsid w:val="00AF0494"/>
    <w:rsid w:val="00AF176B"/>
    <w:rsid w:val="00AF5118"/>
    <w:rsid w:val="00AF5F89"/>
    <w:rsid w:val="00AF5FDA"/>
    <w:rsid w:val="00AF668D"/>
    <w:rsid w:val="00AF6CD3"/>
    <w:rsid w:val="00AF79C3"/>
    <w:rsid w:val="00AF7EB7"/>
    <w:rsid w:val="00B029F7"/>
    <w:rsid w:val="00B03D64"/>
    <w:rsid w:val="00B05B9E"/>
    <w:rsid w:val="00B06CEC"/>
    <w:rsid w:val="00B12C5F"/>
    <w:rsid w:val="00B135BB"/>
    <w:rsid w:val="00B1471B"/>
    <w:rsid w:val="00B15EB6"/>
    <w:rsid w:val="00B169D8"/>
    <w:rsid w:val="00B1706D"/>
    <w:rsid w:val="00B258BB"/>
    <w:rsid w:val="00B267F1"/>
    <w:rsid w:val="00B317D0"/>
    <w:rsid w:val="00B326C7"/>
    <w:rsid w:val="00B32974"/>
    <w:rsid w:val="00B35C6C"/>
    <w:rsid w:val="00B407D9"/>
    <w:rsid w:val="00B439F7"/>
    <w:rsid w:val="00B43F44"/>
    <w:rsid w:val="00B440CA"/>
    <w:rsid w:val="00B46332"/>
    <w:rsid w:val="00B46356"/>
    <w:rsid w:val="00B46B28"/>
    <w:rsid w:val="00B51BA6"/>
    <w:rsid w:val="00B534AF"/>
    <w:rsid w:val="00B5533B"/>
    <w:rsid w:val="00B56A3B"/>
    <w:rsid w:val="00B5766F"/>
    <w:rsid w:val="00B62315"/>
    <w:rsid w:val="00B6276D"/>
    <w:rsid w:val="00B62A66"/>
    <w:rsid w:val="00B63B89"/>
    <w:rsid w:val="00B65A9E"/>
    <w:rsid w:val="00B660D7"/>
    <w:rsid w:val="00B66D06"/>
    <w:rsid w:val="00B6799B"/>
    <w:rsid w:val="00B67F25"/>
    <w:rsid w:val="00B700DF"/>
    <w:rsid w:val="00B72066"/>
    <w:rsid w:val="00B731E5"/>
    <w:rsid w:val="00B73BAC"/>
    <w:rsid w:val="00B74C22"/>
    <w:rsid w:val="00B754CE"/>
    <w:rsid w:val="00B7642F"/>
    <w:rsid w:val="00B76DA9"/>
    <w:rsid w:val="00B8024E"/>
    <w:rsid w:val="00B8072A"/>
    <w:rsid w:val="00B80E9E"/>
    <w:rsid w:val="00B856BC"/>
    <w:rsid w:val="00B867CF"/>
    <w:rsid w:val="00B879B7"/>
    <w:rsid w:val="00B87D99"/>
    <w:rsid w:val="00B90EFE"/>
    <w:rsid w:val="00B91E8B"/>
    <w:rsid w:val="00B947F8"/>
    <w:rsid w:val="00B95BA0"/>
    <w:rsid w:val="00B95BC8"/>
    <w:rsid w:val="00B961BC"/>
    <w:rsid w:val="00B96833"/>
    <w:rsid w:val="00BA016E"/>
    <w:rsid w:val="00BA04D6"/>
    <w:rsid w:val="00BA0662"/>
    <w:rsid w:val="00BA0829"/>
    <w:rsid w:val="00BA2456"/>
    <w:rsid w:val="00BA338F"/>
    <w:rsid w:val="00BA44B7"/>
    <w:rsid w:val="00BA4570"/>
    <w:rsid w:val="00BA5BAD"/>
    <w:rsid w:val="00BA6820"/>
    <w:rsid w:val="00BA6CA8"/>
    <w:rsid w:val="00BA6DA7"/>
    <w:rsid w:val="00BB05EE"/>
    <w:rsid w:val="00BB49CC"/>
    <w:rsid w:val="00BB4A8A"/>
    <w:rsid w:val="00BB5DFC"/>
    <w:rsid w:val="00BB79C8"/>
    <w:rsid w:val="00BC189A"/>
    <w:rsid w:val="00BC2BFE"/>
    <w:rsid w:val="00BC5F14"/>
    <w:rsid w:val="00BC6137"/>
    <w:rsid w:val="00BC7EB8"/>
    <w:rsid w:val="00BD0AF1"/>
    <w:rsid w:val="00BD279D"/>
    <w:rsid w:val="00BD296E"/>
    <w:rsid w:val="00BD34E5"/>
    <w:rsid w:val="00BD354C"/>
    <w:rsid w:val="00BD37E5"/>
    <w:rsid w:val="00BD4211"/>
    <w:rsid w:val="00BD5133"/>
    <w:rsid w:val="00BD6870"/>
    <w:rsid w:val="00BD7B42"/>
    <w:rsid w:val="00BD7EB8"/>
    <w:rsid w:val="00BE01CD"/>
    <w:rsid w:val="00BE0783"/>
    <w:rsid w:val="00BE20E5"/>
    <w:rsid w:val="00BE29EE"/>
    <w:rsid w:val="00BE38AF"/>
    <w:rsid w:val="00BE48B0"/>
    <w:rsid w:val="00BE4EEE"/>
    <w:rsid w:val="00BE6407"/>
    <w:rsid w:val="00BE65A4"/>
    <w:rsid w:val="00BE758F"/>
    <w:rsid w:val="00BE7AD9"/>
    <w:rsid w:val="00BF19E3"/>
    <w:rsid w:val="00BF2B26"/>
    <w:rsid w:val="00BF32DD"/>
    <w:rsid w:val="00C000F2"/>
    <w:rsid w:val="00C01AEC"/>
    <w:rsid w:val="00C0382A"/>
    <w:rsid w:val="00C03CC8"/>
    <w:rsid w:val="00C0642C"/>
    <w:rsid w:val="00C07199"/>
    <w:rsid w:val="00C1041E"/>
    <w:rsid w:val="00C107CD"/>
    <w:rsid w:val="00C123D3"/>
    <w:rsid w:val="00C12AEC"/>
    <w:rsid w:val="00C12C83"/>
    <w:rsid w:val="00C16A13"/>
    <w:rsid w:val="00C1723F"/>
    <w:rsid w:val="00C20C44"/>
    <w:rsid w:val="00C21370"/>
    <w:rsid w:val="00C214C1"/>
    <w:rsid w:val="00C217B8"/>
    <w:rsid w:val="00C21836"/>
    <w:rsid w:val="00C223EE"/>
    <w:rsid w:val="00C22C6D"/>
    <w:rsid w:val="00C23F34"/>
    <w:rsid w:val="00C2489E"/>
    <w:rsid w:val="00C24A73"/>
    <w:rsid w:val="00C25F9D"/>
    <w:rsid w:val="00C31760"/>
    <w:rsid w:val="00C31F23"/>
    <w:rsid w:val="00C3240A"/>
    <w:rsid w:val="00C32B9D"/>
    <w:rsid w:val="00C34094"/>
    <w:rsid w:val="00C3582C"/>
    <w:rsid w:val="00C35B9B"/>
    <w:rsid w:val="00C374D8"/>
    <w:rsid w:val="00C37909"/>
    <w:rsid w:val="00C447D6"/>
    <w:rsid w:val="00C45007"/>
    <w:rsid w:val="00C4526D"/>
    <w:rsid w:val="00C47E99"/>
    <w:rsid w:val="00C524DD"/>
    <w:rsid w:val="00C54F42"/>
    <w:rsid w:val="00C55E40"/>
    <w:rsid w:val="00C56633"/>
    <w:rsid w:val="00C618F9"/>
    <w:rsid w:val="00C6196B"/>
    <w:rsid w:val="00C621B2"/>
    <w:rsid w:val="00C64120"/>
    <w:rsid w:val="00C64780"/>
    <w:rsid w:val="00C663D1"/>
    <w:rsid w:val="00C7140B"/>
    <w:rsid w:val="00C7149A"/>
    <w:rsid w:val="00C73BFA"/>
    <w:rsid w:val="00C770B9"/>
    <w:rsid w:val="00C7743D"/>
    <w:rsid w:val="00C8135D"/>
    <w:rsid w:val="00C84051"/>
    <w:rsid w:val="00C85149"/>
    <w:rsid w:val="00C92D93"/>
    <w:rsid w:val="00C953E5"/>
    <w:rsid w:val="00C95985"/>
    <w:rsid w:val="00C964BE"/>
    <w:rsid w:val="00C96EAE"/>
    <w:rsid w:val="00C97111"/>
    <w:rsid w:val="00C9784F"/>
    <w:rsid w:val="00C97F34"/>
    <w:rsid w:val="00CA1703"/>
    <w:rsid w:val="00CA2F05"/>
    <w:rsid w:val="00CA36CD"/>
    <w:rsid w:val="00CA3886"/>
    <w:rsid w:val="00CA4650"/>
    <w:rsid w:val="00CA645C"/>
    <w:rsid w:val="00CA6BD3"/>
    <w:rsid w:val="00CB00A1"/>
    <w:rsid w:val="00CB0493"/>
    <w:rsid w:val="00CB0510"/>
    <w:rsid w:val="00CB067D"/>
    <w:rsid w:val="00CB1493"/>
    <w:rsid w:val="00CB204C"/>
    <w:rsid w:val="00CB27D0"/>
    <w:rsid w:val="00CB5952"/>
    <w:rsid w:val="00CB61E0"/>
    <w:rsid w:val="00CB77F2"/>
    <w:rsid w:val="00CB7F46"/>
    <w:rsid w:val="00CC0FA8"/>
    <w:rsid w:val="00CC154B"/>
    <w:rsid w:val="00CC22D4"/>
    <w:rsid w:val="00CC4C51"/>
    <w:rsid w:val="00CC5026"/>
    <w:rsid w:val="00CC506E"/>
    <w:rsid w:val="00CC5720"/>
    <w:rsid w:val="00CC5F03"/>
    <w:rsid w:val="00CC65BA"/>
    <w:rsid w:val="00CD1719"/>
    <w:rsid w:val="00CD2478"/>
    <w:rsid w:val="00CD3417"/>
    <w:rsid w:val="00CD413A"/>
    <w:rsid w:val="00CD469D"/>
    <w:rsid w:val="00CE161F"/>
    <w:rsid w:val="00CE1F58"/>
    <w:rsid w:val="00CE21CA"/>
    <w:rsid w:val="00CE2315"/>
    <w:rsid w:val="00CE28C8"/>
    <w:rsid w:val="00CE2F89"/>
    <w:rsid w:val="00CE3679"/>
    <w:rsid w:val="00CE4E65"/>
    <w:rsid w:val="00CE4FAB"/>
    <w:rsid w:val="00CE55E2"/>
    <w:rsid w:val="00CF5A1C"/>
    <w:rsid w:val="00CF733F"/>
    <w:rsid w:val="00D02B24"/>
    <w:rsid w:val="00D02BD5"/>
    <w:rsid w:val="00D02FB7"/>
    <w:rsid w:val="00D046A8"/>
    <w:rsid w:val="00D04723"/>
    <w:rsid w:val="00D0472E"/>
    <w:rsid w:val="00D04C38"/>
    <w:rsid w:val="00D06A9C"/>
    <w:rsid w:val="00D075A9"/>
    <w:rsid w:val="00D07F2B"/>
    <w:rsid w:val="00D10D8B"/>
    <w:rsid w:val="00D1199F"/>
    <w:rsid w:val="00D14953"/>
    <w:rsid w:val="00D20426"/>
    <w:rsid w:val="00D20DA6"/>
    <w:rsid w:val="00D218E3"/>
    <w:rsid w:val="00D2328E"/>
    <w:rsid w:val="00D23A71"/>
    <w:rsid w:val="00D2526E"/>
    <w:rsid w:val="00D252BA"/>
    <w:rsid w:val="00D25BD3"/>
    <w:rsid w:val="00D2772E"/>
    <w:rsid w:val="00D27771"/>
    <w:rsid w:val="00D31B14"/>
    <w:rsid w:val="00D350C7"/>
    <w:rsid w:val="00D35805"/>
    <w:rsid w:val="00D37248"/>
    <w:rsid w:val="00D3773A"/>
    <w:rsid w:val="00D407B1"/>
    <w:rsid w:val="00D41FB2"/>
    <w:rsid w:val="00D432C7"/>
    <w:rsid w:val="00D43BCD"/>
    <w:rsid w:val="00D44E2A"/>
    <w:rsid w:val="00D45C08"/>
    <w:rsid w:val="00D464F6"/>
    <w:rsid w:val="00D46AFF"/>
    <w:rsid w:val="00D501E5"/>
    <w:rsid w:val="00D51ACA"/>
    <w:rsid w:val="00D52C8B"/>
    <w:rsid w:val="00D54E8C"/>
    <w:rsid w:val="00D621E8"/>
    <w:rsid w:val="00D632D0"/>
    <w:rsid w:val="00D63340"/>
    <w:rsid w:val="00D646E6"/>
    <w:rsid w:val="00D65026"/>
    <w:rsid w:val="00D655F7"/>
    <w:rsid w:val="00D6579E"/>
    <w:rsid w:val="00D658A3"/>
    <w:rsid w:val="00D66B1F"/>
    <w:rsid w:val="00D67E98"/>
    <w:rsid w:val="00D70316"/>
    <w:rsid w:val="00D70D86"/>
    <w:rsid w:val="00D70F75"/>
    <w:rsid w:val="00D7265B"/>
    <w:rsid w:val="00D727F3"/>
    <w:rsid w:val="00D72841"/>
    <w:rsid w:val="00D75CC3"/>
    <w:rsid w:val="00D76368"/>
    <w:rsid w:val="00D77A3F"/>
    <w:rsid w:val="00D814ED"/>
    <w:rsid w:val="00D82AD0"/>
    <w:rsid w:val="00D82C7A"/>
    <w:rsid w:val="00D83BF8"/>
    <w:rsid w:val="00D876A6"/>
    <w:rsid w:val="00D8771B"/>
    <w:rsid w:val="00D91C02"/>
    <w:rsid w:val="00D93590"/>
    <w:rsid w:val="00D939F2"/>
    <w:rsid w:val="00D9471D"/>
    <w:rsid w:val="00D95F48"/>
    <w:rsid w:val="00DA06CB"/>
    <w:rsid w:val="00DA0A22"/>
    <w:rsid w:val="00DA26D4"/>
    <w:rsid w:val="00DA3C5B"/>
    <w:rsid w:val="00DA4A78"/>
    <w:rsid w:val="00DA4F77"/>
    <w:rsid w:val="00DA53D1"/>
    <w:rsid w:val="00DA639E"/>
    <w:rsid w:val="00DA747D"/>
    <w:rsid w:val="00DA75EC"/>
    <w:rsid w:val="00DB0545"/>
    <w:rsid w:val="00DB25DD"/>
    <w:rsid w:val="00DB2F75"/>
    <w:rsid w:val="00DB6C6D"/>
    <w:rsid w:val="00DC0659"/>
    <w:rsid w:val="00DC0B8E"/>
    <w:rsid w:val="00DC149F"/>
    <w:rsid w:val="00DC333C"/>
    <w:rsid w:val="00DC3524"/>
    <w:rsid w:val="00DC492A"/>
    <w:rsid w:val="00DC4AED"/>
    <w:rsid w:val="00DC7695"/>
    <w:rsid w:val="00DD036A"/>
    <w:rsid w:val="00DD1FEF"/>
    <w:rsid w:val="00DD30F3"/>
    <w:rsid w:val="00DD3D5D"/>
    <w:rsid w:val="00DD727D"/>
    <w:rsid w:val="00DE0F74"/>
    <w:rsid w:val="00DE21A6"/>
    <w:rsid w:val="00DE7885"/>
    <w:rsid w:val="00DF1464"/>
    <w:rsid w:val="00DF1908"/>
    <w:rsid w:val="00DF5160"/>
    <w:rsid w:val="00E00442"/>
    <w:rsid w:val="00E02AC2"/>
    <w:rsid w:val="00E03D01"/>
    <w:rsid w:val="00E04251"/>
    <w:rsid w:val="00E048F7"/>
    <w:rsid w:val="00E04D76"/>
    <w:rsid w:val="00E075A8"/>
    <w:rsid w:val="00E10904"/>
    <w:rsid w:val="00E1161B"/>
    <w:rsid w:val="00E118B5"/>
    <w:rsid w:val="00E14AF0"/>
    <w:rsid w:val="00E14E9A"/>
    <w:rsid w:val="00E15A85"/>
    <w:rsid w:val="00E20CD5"/>
    <w:rsid w:val="00E21FC8"/>
    <w:rsid w:val="00E2221F"/>
    <w:rsid w:val="00E22736"/>
    <w:rsid w:val="00E24C47"/>
    <w:rsid w:val="00E25047"/>
    <w:rsid w:val="00E251AB"/>
    <w:rsid w:val="00E2764E"/>
    <w:rsid w:val="00E31192"/>
    <w:rsid w:val="00E3143E"/>
    <w:rsid w:val="00E32995"/>
    <w:rsid w:val="00E32FD7"/>
    <w:rsid w:val="00E348FE"/>
    <w:rsid w:val="00E34E79"/>
    <w:rsid w:val="00E36758"/>
    <w:rsid w:val="00E37715"/>
    <w:rsid w:val="00E40476"/>
    <w:rsid w:val="00E412FD"/>
    <w:rsid w:val="00E418D1"/>
    <w:rsid w:val="00E42608"/>
    <w:rsid w:val="00E42C12"/>
    <w:rsid w:val="00E43851"/>
    <w:rsid w:val="00E44074"/>
    <w:rsid w:val="00E46557"/>
    <w:rsid w:val="00E50C02"/>
    <w:rsid w:val="00E50C3F"/>
    <w:rsid w:val="00E53B0D"/>
    <w:rsid w:val="00E541C2"/>
    <w:rsid w:val="00E55082"/>
    <w:rsid w:val="00E55804"/>
    <w:rsid w:val="00E5646D"/>
    <w:rsid w:val="00E63072"/>
    <w:rsid w:val="00E6454E"/>
    <w:rsid w:val="00E65906"/>
    <w:rsid w:val="00E71595"/>
    <w:rsid w:val="00E717FE"/>
    <w:rsid w:val="00E72CB3"/>
    <w:rsid w:val="00E7331A"/>
    <w:rsid w:val="00E741BC"/>
    <w:rsid w:val="00E74DCB"/>
    <w:rsid w:val="00E74E32"/>
    <w:rsid w:val="00E7546F"/>
    <w:rsid w:val="00E75D0E"/>
    <w:rsid w:val="00E81BF9"/>
    <w:rsid w:val="00E81DD4"/>
    <w:rsid w:val="00E82140"/>
    <w:rsid w:val="00E83835"/>
    <w:rsid w:val="00E84466"/>
    <w:rsid w:val="00E855CA"/>
    <w:rsid w:val="00E86741"/>
    <w:rsid w:val="00E87F99"/>
    <w:rsid w:val="00E92A9F"/>
    <w:rsid w:val="00E92C4C"/>
    <w:rsid w:val="00E93D1F"/>
    <w:rsid w:val="00E9401D"/>
    <w:rsid w:val="00E97C96"/>
    <w:rsid w:val="00EA1265"/>
    <w:rsid w:val="00EA1630"/>
    <w:rsid w:val="00EA34EC"/>
    <w:rsid w:val="00EA4E51"/>
    <w:rsid w:val="00EA5375"/>
    <w:rsid w:val="00EA6453"/>
    <w:rsid w:val="00EB2412"/>
    <w:rsid w:val="00EB248D"/>
    <w:rsid w:val="00EB3306"/>
    <w:rsid w:val="00EB4745"/>
    <w:rsid w:val="00EB4FA3"/>
    <w:rsid w:val="00EB5F53"/>
    <w:rsid w:val="00EB77F5"/>
    <w:rsid w:val="00EC0814"/>
    <w:rsid w:val="00EC0BD7"/>
    <w:rsid w:val="00EC13D6"/>
    <w:rsid w:val="00EC38E0"/>
    <w:rsid w:val="00EC3B9C"/>
    <w:rsid w:val="00EC4DB5"/>
    <w:rsid w:val="00ED02A5"/>
    <w:rsid w:val="00ED0F3C"/>
    <w:rsid w:val="00ED38F5"/>
    <w:rsid w:val="00ED4616"/>
    <w:rsid w:val="00ED4B24"/>
    <w:rsid w:val="00ED5B7D"/>
    <w:rsid w:val="00ED799B"/>
    <w:rsid w:val="00EE1AF4"/>
    <w:rsid w:val="00EE2A51"/>
    <w:rsid w:val="00EE4BB6"/>
    <w:rsid w:val="00EE4F60"/>
    <w:rsid w:val="00EE6900"/>
    <w:rsid w:val="00EE6FF6"/>
    <w:rsid w:val="00EE7C7C"/>
    <w:rsid w:val="00EE7D7C"/>
    <w:rsid w:val="00EF2CB8"/>
    <w:rsid w:val="00EF366B"/>
    <w:rsid w:val="00EF6AA3"/>
    <w:rsid w:val="00F0061D"/>
    <w:rsid w:val="00F01B60"/>
    <w:rsid w:val="00F02826"/>
    <w:rsid w:val="00F0293C"/>
    <w:rsid w:val="00F06166"/>
    <w:rsid w:val="00F06A19"/>
    <w:rsid w:val="00F10DFC"/>
    <w:rsid w:val="00F110C7"/>
    <w:rsid w:val="00F1515D"/>
    <w:rsid w:val="00F1532E"/>
    <w:rsid w:val="00F171D1"/>
    <w:rsid w:val="00F1795A"/>
    <w:rsid w:val="00F20362"/>
    <w:rsid w:val="00F21134"/>
    <w:rsid w:val="00F22CEE"/>
    <w:rsid w:val="00F2388A"/>
    <w:rsid w:val="00F25D98"/>
    <w:rsid w:val="00F260F0"/>
    <w:rsid w:val="00F27490"/>
    <w:rsid w:val="00F27894"/>
    <w:rsid w:val="00F300FB"/>
    <w:rsid w:val="00F311D4"/>
    <w:rsid w:val="00F31F0E"/>
    <w:rsid w:val="00F32D38"/>
    <w:rsid w:val="00F33635"/>
    <w:rsid w:val="00F33BB3"/>
    <w:rsid w:val="00F359FE"/>
    <w:rsid w:val="00F3716F"/>
    <w:rsid w:val="00F41BD4"/>
    <w:rsid w:val="00F429AC"/>
    <w:rsid w:val="00F432F1"/>
    <w:rsid w:val="00F433A8"/>
    <w:rsid w:val="00F44132"/>
    <w:rsid w:val="00F462D2"/>
    <w:rsid w:val="00F4697A"/>
    <w:rsid w:val="00F508B5"/>
    <w:rsid w:val="00F517EF"/>
    <w:rsid w:val="00F5187F"/>
    <w:rsid w:val="00F5389E"/>
    <w:rsid w:val="00F545AC"/>
    <w:rsid w:val="00F54C56"/>
    <w:rsid w:val="00F55A8E"/>
    <w:rsid w:val="00F56B15"/>
    <w:rsid w:val="00F56BA7"/>
    <w:rsid w:val="00F61072"/>
    <w:rsid w:val="00F610C3"/>
    <w:rsid w:val="00F61AE4"/>
    <w:rsid w:val="00F61BAB"/>
    <w:rsid w:val="00F63FD1"/>
    <w:rsid w:val="00F647D2"/>
    <w:rsid w:val="00F65CCD"/>
    <w:rsid w:val="00F66359"/>
    <w:rsid w:val="00F670AB"/>
    <w:rsid w:val="00F701FB"/>
    <w:rsid w:val="00F717EA"/>
    <w:rsid w:val="00F7281A"/>
    <w:rsid w:val="00F74091"/>
    <w:rsid w:val="00F7587D"/>
    <w:rsid w:val="00F75E57"/>
    <w:rsid w:val="00F81736"/>
    <w:rsid w:val="00F81FAE"/>
    <w:rsid w:val="00F83B2E"/>
    <w:rsid w:val="00F83C8E"/>
    <w:rsid w:val="00F83EE9"/>
    <w:rsid w:val="00F8468E"/>
    <w:rsid w:val="00F86044"/>
    <w:rsid w:val="00F86BB0"/>
    <w:rsid w:val="00F87543"/>
    <w:rsid w:val="00F877A6"/>
    <w:rsid w:val="00F87DFD"/>
    <w:rsid w:val="00F9205A"/>
    <w:rsid w:val="00F92762"/>
    <w:rsid w:val="00F946A3"/>
    <w:rsid w:val="00F95B00"/>
    <w:rsid w:val="00F95E21"/>
    <w:rsid w:val="00F95FB5"/>
    <w:rsid w:val="00F9609F"/>
    <w:rsid w:val="00F96EF7"/>
    <w:rsid w:val="00FA0F62"/>
    <w:rsid w:val="00FA1AAA"/>
    <w:rsid w:val="00FA1B0B"/>
    <w:rsid w:val="00FA2322"/>
    <w:rsid w:val="00FA3DD2"/>
    <w:rsid w:val="00FA459B"/>
    <w:rsid w:val="00FA4E65"/>
    <w:rsid w:val="00FA525B"/>
    <w:rsid w:val="00FB04A0"/>
    <w:rsid w:val="00FB239E"/>
    <w:rsid w:val="00FB457F"/>
    <w:rsid w:val="00FB48EC"/>
    <w:rsid w:val="00FB59B6"/>
    <w:rsid w:val="00FB6386"/>
    <w:rsid w:val="00FC1042"/>
    <w:rsid w:val="00FC1848"/>
    <w:rsid w:val="00FC2BE9"/>
    <w:rsid w:val="00FC2C8D"/>
    <w:rsid w:val="00FC43B3"/>
    <w:rsid w:val="00FC4844"/>
    <w:rsid w:val="00FC5606"/>
    <w:rsid w:val="00FC68E8"/>
    <w:rsid w:val="00FC77DE"/>
    <w:rsid w:val="00FD2568"/>
    <w:rsid w:val="00FD42EA"/>
    <w:rsid w:val="00FD55E5"/>
    <w:rsid w:val="00FD5FB2"/>
    <w:rsid w:val="00FE0706"/>
    <w:rsid w:val="00FE08E1"/>
    <w:rsid w:val="00FE1CC1"/>
    <w:rsid w:val="00FE3460"/>
    <w:rsid w:val="00FE4987"/>
    <w:rsid w:val="00FE54B7"/>
    <w:rsid w:val="00FE594F"/>
    <w:rsid w:val="00FE5CCF"/>
    <w:rsid w:val="00FE6071"/>
    <w:rsid w:val="00FE7E65"/>
    <w:rsid w:val="00FF327E"/>
    <w:rsid w:val="00FF4B13"/>
    <w:rsid w:val="00FF4F61"/>
    <w:rsid w:val="00FF52E9"/>
    <w:rsid w:val="00FF5BF1"/>
    <w:rsid w:val="00FF6DB1"/>
    <w:rsid w:val="00FF7B7B"/>
    <w:rsid w:val="01150213"/>
    <w:rsid w:val="011F586D"/>
    <w:rsid w:val="016B4F1D"/>
    <w:rsid w:val="01EE7B01"/>
    <w:rsid w:val="0232CB19"/>
    <w:rsid w:val="024753B0"/>
    <w:rsid w:val="027D7F1D"/>
    <w:rsid w:val="03B0D5F1"/>
    <w:rsid w:val="05D5C700"/>
    <w:rsid w:val="0619D13B"/>
    <w:rsid w:val="06FF800D"/>
    <w:rsid w:val="0723BBF9"/>
    <w:rsid w:val="0767DE33"/>
    <w:rsid w:val="07D626B5"/>
    <w:rsid w:val="07DD2146"/>
    <w:rsid w:val="088B58BE"/>
    <w:rsid w:val="08F82A89"/>
    <w:rsid w:val="097FB6F0"/>
    <w:rsid w:val="0AA3B22C"/>
    <w:rsid w:val="0AD914EA"/>
    <w:rsid w:val="0C00C632"/>
    <w:rsid w:val="0D3376BD"/>
    <w:rsid w:val="0DF7153A"/>
    <w:rsid w:val="0E5C8A69"/>
    <w:rsid w:val="0EC36B4E"/>
    <w:rsid w:val="10D22D5E"/>
    <w:rsid w:val="122CE671"/>
    <w:rsid w:val="122D74AC"/>
    <w:rsid w:val="13994BED"/>
    <w:rsid w:val="13A7C8C2"/>
    <w:rsid w:val="13C50C76"/>
    <w:rsid w:val="146A74C6"/>
    <w:rsid w:val="1515B925"/>
    <w:rsid w:val="151D079A"/>
    <w:rsid w:val="15279718"/>
    <w:rsid w:val="16178D07"/>
    <w:rsid w:val="1641403E"/>
    <w:rsid w:val="1657CBA0"/>
    <w:rsid w:val="16853D06"/>
    <w:rsid w:val="172A9ECB"/>
    <w:rsid w:val="180EB3A5"/>
    <w:rsid w:val="1861F029"/>
    <w:rsid w:val="18C76348"/>
    <w:rsid w:val="19F5FA5D"/>
    <w:rsid w:val="1A4B4289"/>
    <w:rsid w:val="1A4FCD9E"/>
    <w:rsid w:val="1BAE9848"/>
    <w:rsid w:val="1CA78FC1"/>
    <w:rsid w:val="1CA8A249"/>
    <w:rsid w:val="1E1CED3D"/>
    <w:rsid w:val="1E5C0CA9"/>
    <w:rsid w:val="1F7B393B"/>
    <w:rsid w:val="21D75C90"/>
    <w:rsid w:val="21F61AF7"/>
    <w:rsid w:val="2378F815"/>
    <w:rsid w:val="239AFC5F"/>
    <w:rsid w:val="24ABF8C8"/>
    <w:rsid w:val="261776C2"/>
    <w:rsid w:val="261E4476"/>
    <w:rsid w:val="26F59AC4"/>
    <w:rsid w:val="2802A473"/>
    <w:rsid w:val="28515D88"/>
    <w:rsid w:val="2903ED1F"/>
    <w:rsid w:val="291C0F70"/>
    <w:rsid w:val="2952D488"/>
    <w:rsid w:val="29C2D2CD"/>
    <w:rsid w:val="2A06A6D4"/>
    <w:rsid w:val="2A7AE215"/>
    <w:rsid w:val="2A7B77C0"/>
    <w:rsid w:val="2AA9D0E3"/>
    <w:rsid w:val="2ABD816F"/>
    <w:rsid w:val="2B440E43"/>
    <w:rsid w:val="2BC30052"/>
    <w:rsid w:val="2BE0A5FB"/>
    <w:rsid w:val="2C88C57E"/>
    <w:rsid w:val="2CFF34CF"/>
    <w:rsid w:val="2D68F790"/>
    <w:rsid w:val="2E8AB6DF"/>
    <w:rsid w:val="2EAB0C3D"/>
    <w:rsid w:val="2EB681FD"/>
    <w:rsid w:val="2F2A7616"/>
    <w:rsid w:val="2F2E8F95"/>
    <w:rsid w:val="2F401B55"/>
    <w:rsid w:val="30EBD67B"/>
    <w:rsid w:val="310B46C5"/>
    <w:rsid w:val="31158832"/>
    <w:rsid w:val="312D58AD"/>
    <w:rsid w:val="316C3B9C"/>
    <w:rsid w:val="318D0AC3"/>
    <w:rsid w:val="32501960"/>
    <w:rsid w:val="3293E0DE"/>
    <w:rsid w:val="32DCEA63"/>
    <w:rsid w:val="32E803B4"/>
    <w:rsid w:val="33156E2D"/>
    <w:rsid w:val="348BA014"/>
    <w:rsid w:val="3563C0E7"/>
    <w:rsid w:val="37167F4A"/>
    <w:rsid w:val="3723FF3F"/>
    <w:rsid w:val="386ABC18"/>
    <w:rsid w:val="39323A82"/>
    <w:rsid w:val="394C41F0"/>
    <w:rsid w:val="3AC96B06"/>
    <w:rsid w:val="3B661A06"/>
    <w:rsid w:val="3B8DE5D1"/>
    <w:rsid w:val="3BB50C95"/>
    <w:rsid w:val="3BBE7A2E"/>
    <w:rsid w:val="3BD64D52"/>
    <w:rsid w:val="3C9B1639"/>
    <w:rsid w:val="3CD3DDF2"/>
    <w:rsid w:val="3D80A5F1"/>
    <w:rsid w:val="3DE2D2E9"/>
    <w:rsid w:val="3E13B889"/>
    <w:rsid w:val="3ED2152A"/>
    <w:rsid w:val="4031D22F"/>
    <w:rsid w:val="4097EFF4"/>
    <w:rsid w:val="417BC1DB"/>
    <w:rsid w:val="419E6079"/>
    <w:rsid w:val="41D73179"/>
    <w:rsid w:val="41E70821"/>
    <w:rsid w:val="42D8BA69"/>
    <w:rsid w:val="436A9E13"/>
    <w:rsid w:val="43AC1152"/>
    <w:rsid w:val="448320FA"/>
    <w:rsid w:val="449EEB47"/>
    <w:rsid w:val="4557E54D"/>
    <w:rsid w:val="45AD61BF"/>
    <w:rsid w:val="4615429F"/>
    <w:rsid w:val="480AD44C"/>
    <w:rsid w:val="49C1B075"/>
    <w:rsid w:val="4A650E80"/>
    <w:rsid w:val="4A9BD978"/>
    <w:rsid w:val="4AC0A680"/>
    <w:rsid w:val="4BA6F2BA"/>
    <w:rsid w:val="4D2B14FF"/>
    <w:rsid w:val="4D9155A5"/>
    <w:rsid w:val="4E15E0F6"/>
    <w:rsid w:val="4E3BBDA0"/>
    <w:rsid w:val="4F3ED922"/>
    <w:rsid w:val="4FAE1C14"/>
    <w:rsid w:val="4FDFFE1A"/>
    <w:rsid w:val="5000207E"/>
    <w:rsid w:val="5181DBB8"/>
    <w:rsid w:val="51BBB4B9"/>
    <w:rsid w:val="51FC42B1"/>
    <w:rsid w:val="523BEA93"/>
    <w:rsid w:val="52994796"/>
    <w:rsid w:val="5309FF42"/>
    <w:rsid w:val="537E6C42"/>
    <w:rsid w:val="53E85DAD"/>
    <w:rsid w:val="543DF93C"/>
    <w:rsid w:val="54517334"/>
    <w:rsid w:val="5460671D"/>
    <w:rsid w:val="550F97B5"/>
    <w:rsid w:val="55691868"/>
    <w:rsid w:val="55B55105"/>
    <w:rsid w:val="560A593D"/>
    <w:rsid w:val="57DC8F4E"/>
    <w:rsid w:val="58C6C64B"/>
    <w:rsid w:val="593B67D5"/>
    <w:rsid w:val="5A8A11BA"/>
    <w:rsid w:val="5AE82FC3"/>
    <w:rsid w:val="5B013018"/>
    <w:rsid w:val="5B28CEE7"/>
    <w:rsid w:val="5B3CB8F1"/>
    <w:rsid w:val="5B56EFE3"/>
    <w:rsid w:val="5CEB40F9"/>
    <w:rsid w:val="5D3AFBE1"/>
    <w:rsid w:val="5D65538A"/>
    <w:rsid w:val="5E7C5AB2"/>
    <w:rsid w:val="5F5A1A8C"/>
    <w:rsid w:val="5F73114B"/>
    <w:rsid w:val="5F7E972A"/>
    <w:rsid w:val="5FFB93AC"/>
    <w:rsid w:val="60EE5A93"/>
    <w:rsid w:val="613B544D"/>
    <w:rsid w:val="61671D3E"/>
    <w:rsid w:val="6279F8EF"/>
    <w:rsid w:val="63343487"/>
    <w:rsid w:val="641DF801"/>
    <w:rsid w:val="6442E20E"/>
    <w:rsid w:val="647DF255"/>
    <w:rsid w:val="649BB062"/>
    <w:rsid w:val="649C6B4B"/>
    <w:rsid w:val="652EF8C8"/>
    <w:rsid w:val="6540B5E6"/>
    <w:rsid w:val="6575C6BF"/>
    <w:rsid w:val="6590C536"/>
    <w:rsid w:val="65AFAD87"/>
    <w:rsid w:val="65E431E3"/>
    <w:rsid w:val="665A94AA"/>
    <w:rsid w:val="678EE4DB"/>
    <w:rsid w:val="67A43095"/>
    <w:rsid w:val="67E1626A"/>
    <w:rsid w:val="68CF23BE"/>
    <w:rsid w:val="69069B04"/>
    <w:rsid w:val="69119833"/>
    <w:rsid w:val="69F592F3"/>
    <w:rsid w:val="6AB7293F"/>
    <w:rsid w:val="6ACC3165"/>
    <w:rsid w:val="6AE3E810"/>
    <w:rsid w:val="6AE800D5"/>
    <w:rsid w:val="6AEED371"/>
    <w:rsid w:val="6BA21907"/>
    <w:rsid w:val="6BF4BF95"/>
    <w:rsid w:val="6CE08D84"/>
    <w:rsid w:val="6E0BECEB"/>
    <w:rsid w:val="6EB084E2"/>
    <w:rsid w:val="6F194B43"/>
    <w:rsid w:val="700A72DB"/>
    <w:rsid w:val="701DBF9A"/>
    <w:rsid w:val="7023358D"/>
    <w:rsid w:val="70599E5A"/>
    <w:rsid w:val="70631EED"/>
    <w:rsid w:val="706EED1F"/>
    <w:rsid w:val="70D53DF9"/>
    <w:rsid w:val="72270C6A"/>
    <w:rsid w:val="7316AA41"/>
    <w:rsid w:val="7363830E"/>
    <w:rsid w:val="738CFC1F"/>
    <w:rsid w:val="739ACAFF"/>
    <w:rsid w:val="750A8E63"/>
    <w:rsid w:val="75956E11"/>
    <w:rsid w:val="75C18124"/>
    <w:rsid w:val="76D7365E"/>
    <w:rsid w:val="77B89DD4"/>
    <w:rsid w:val="791A991F"/>
    <w:rsid w:val="7A034583"/>
    <w:rsid w:val="7A3CF789"/>
    <w:rsid w:val="7A482C12"/>
    <w:rsid w:val="7A7A9947"/>
    <w:rsid w:val="7AEA9A05"/>
    <w:rsid w:val="7B0B9E72"/>
    <w:rsid w:val="7B9D15CC"/>
    <w:rsid w:val="7C42CFA5"/>
    <w:rsid w:val="7C9400E2"/>
    <w:rsid w:val="7CDFE540"/>
    <w:rsid w:val="7D01AB59"/>
    <w:rsid w:val="7D43A301"/>
    <w:rsid w:val="7DD8DE98"/>
    <w:rsid w:val="7DE3D8BB"/>
    <w:rsid w:val="7E1CB1FD"/>
    <w:rsid w:val="7E2389CD"/>
    <w:rsid w:val="7E35D4CF"/>
    <w:rsid w:val="7EEBAC7C"/>
    <w:rsid w:val="7F818036"/>
    <w:rsid w:val="7FBA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51EE8E8A-F986-4C46-81DD-831ABAAF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84632"/>
    <w:rPr>
      <w:rFonts w:ascii="Times New Roman" w:hAnsi="Times New Roman"/>
    </w:rPr>
  </w:style>
  <w:style w:type="character" w:customStyle="1" w:styleId="TALChar">
    <w:name w:val="TAL Char"/>
    <w:link w:val="TAL"/>
    <w:qFormat/>
    <w:rsid w:val="00CF5A1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CF5A1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CF5A1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7A1FD4"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F41BD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7"/>
    <w:rsid w:val="00F41BD4"/>
    <w:pPr>
      <w:spacing w:after="240"/>
      <w:contextualSpacing/>
    </w:pPr>
    <w:rPr>
      <w:rFonts w:ascii="Ericsson Hilda" w:eastAsia="Ericsson Hilda" w:hAnsi="Ericsson Hilda" w:cs="Verdana"/>
      <w:sz w:val="22"/>
      <w:szCs w:val="22"/>
    </w:rPr>
  </w:style>
  <w:style w:type="character" w:customStyle="1" w:styleId="EXChar">
    <w:name w:val="EX Char"/>
    <w:link w:val="EX"/>
    <w:rsid w:val="00C84051"/>
    <w:rPr>
      <w:rFonts w:ascii="Times New Roman" w:hAnsi="Times New Roman"/>
    </w:rPr>
  </w:style>
  <w:style w:type="character" w:customStyle="1" w:styleId="B1Char">
    <w:name w:val="B1 Char"/>
    <w:link w:val="B1"/>
    <w:qFormat/>
    <w:locked/>
    <w:rsid w:val="00C84051"/>
    <w:rPr>
      <w:rFonts w:ascii="Times New Roman" w:hAnsi="Times New Roman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D1836"/>
    <w:rPr>
      <w:rFonts w:ascii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E3D2BE-5500-42B7-9A09-9E83D6F6D5B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1C56F6A1-A287-4211-A236-F6EB9E775A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20A85E-3FD3-40E2-BBEF-08604DA04D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CC690C-286F-4D10-A59E-F959352E3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524</TotalTime>
  <Pages>2</Pages>
  <Words>511</Words>
  <Characters>2498</Characters>
  <Application>Microsoft Office Word</Application>
  <DocSecurity>0</DocSecurity>
  <Lines>92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Rana_rev1</cp:lastModifiedBy>
  <cp:revision>375</cp:revision>
  <cp:lastPrinted>1900-01-01T17:00:00Z</cp:lastPrinted>
  <dcterms:created xsi:type="dcterms:W3CDTF">2025-05-10T05:03:00Z</dcterms:created>
  <dcterms:modified xsi:type="dcterms:W3CDTF">2025-08-28T15:50:00Z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